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291958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C63855" w:rsidRPr="00C63855">
        <w:rPr>
          <w:rFonts w:eastAsia="Arial Unicode MS" w:cs="Arial"/>
          <w:bCs/>
          <w:sz w:val="24"/>
        </w:rPr>
        <w:t>S2-2404894</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CA512B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BB7400">
        <w:rPr>
          <w:rFonts w:ascii="Arial" w:hAnsi="Arial" w:cs="Arial"/>
          <w:b/>
        </w:rPr>
        <w:t>, AT&amp;T, Firs</w:t>
      </w:r>
      <w:r w:rsidR="00AA492F">
        <w:rPr>
          <w:rFonts w:ascii="Arial" w:hAnsi="Arial" w:cs="Arial"/>
          <w:b/>
        </w:rPr>
        <w:t>t</w:t>
      </w:r>
      <w:r w:rsidR="00BB7400">
        <w:rPr>
          <w:rFonts w:ascii="Arial" w:hAnsi="Arial" w:cs="Arial"/>
          <w:b/>
        </w:rPr>
        <w:t>Net</w:t>
      </w:r>
      <w:r w:rsidR="006161FE">
        <w:rPr>
          <w:rFonts w:ascii="Arial" w:hAnsi="Arial" w:cs="Arial"/>
          <w:b/>
        </w:rPr>
        <w:t>, Ericsson</w:t>
      </w:r>
      <w:r w:rsidR="00BB7400">
        <w:rPr>
          <w:rFonts w:ascii="Arial" w:hAnsi="Arial" w:cs="Arial"/>
          <w:b/>
        </w:rPr>
        <w:t xml:space="preserve"> </w:t>
      </w:r>
    </w:p>
    <w:p w14:paraId="235C4A53" w14:textId="2A11CDE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804E1">
        <w:rPr>
          <w:rFonts w:ascii="Arial" w:hAnsi="Arial" w:cs="Arial"/>
          <w:b/>
        </w:rPr>
        <w:t>Solution#1 updates to remove ENs</w:t>
      </w:r>
    </w:p>
    <w:p w14:paraId="269C27A6" w14:textId="4F46FB53"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15D7DF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8639A">
        <w:rPr>
          <w:rFonts w:ascii="Arial" w:hAnsi="Arial" w:cs="Arial"/>
          <w:b/>
        </w:rPr>
        <w:t>7</w:t>
      </w:r>
    </w:p>
    <w:p w14:paraId="3F7B9FA5" w14:textId="411F782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B2712">
        <w:rPr>
          <w:rFonts w:ascii="Arial" w:hAnsi="Arial" w:cs="Arial"/>
          <w:b/>
        </w:rPr>
        <w:t>FS_5G_ProSe_Ph3</w:t>
      </w:r>
      <w:r w:rsidR="00F868AF">
        <w:rPr>
          <w:rFonts w:ascii="Arial" w:hAnsi="Arial" w:cs="Arial"/>
          <w:b/>
        </w:rPr>
        <w:t xml:space="preserve"> / Rel-19</w:t>
      </w:r>
    </w:p>
    <w:p w14:paraId="04A85BCE" w14:textId="4630E13F" w:rsidR="00602CFF" w:rsidRDefault="00602CFF" w:rsidP="00602CFF">
      <w:pPr>
        <w:rPr>
          <w:rFonts w:ascii="Arial" w:hAnsi="Arial" w:cs="Arial"/>
          <w:i/>
        </w:rPr>
      </w:pPr>
      <w:r>
        <w:rPr>
          <w:rFonts w:ascii="Arial" w:hAnsi="Arial" w:cs="Arial"/>
          <w:i/>
        </w:rPr>
        <w:t>Abstract of the contribution:</w:t>
      </w:r>
      <w:r w:rsidR="007B2712">
        <w:rPr>
          <w:rFonts w:ascii="Arial" w:hAnsi="Arial" w:cs="Arial"/>
          <w:i/>
        </w:rPr>
        <w:t xml:space="preserve"> This contribution proposed </w:t>
      </w:r>
      <w:r w:rsidR="00043E5F">
        <w:rPr>
          <w:rFonts w:ascii="Arial" w:hAnsi="Arial" w:cs="Arial"/>
          <w:i/>
        </w:rPr>
        <w:t>some updates to address the editor notes in the solution#1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34C09DE" w14:textId="0FF08B45" w:rsidR="00A066FC" w:rsidRDefault="00023747" w:rsidP="008A1400">
      <w:pPr>
        <w:rPr>
          <w:lang w:eastAsia="ko-KR"/>
        </w:rPr>
      </w:pPr>
      <w:r>
        <w:rPr>
          <w:lang w:eastAsia="ko-KR"/>
        </w:rPr>
        <w:t xml:space="preserve">There were </w:t>
      </w:r>
      <w:r w:rsidR="008A1400">
        <w:rPr>
          <w:lang w:eastAsia="ko-KR"/>
        </w:rPr>
        <w:t xml:space="preserve">several editor notes captured in solution #1 (clause 6.1) of TR 23.700-03. </w:t>
      </w:r>
      <w:r w:rsidR="00A066FC">
        <w:rPr>
          <w:lang w:eastAsia="ko-KR"/>
        </w:rPr>
        <w:t>Resolutions to these editor notes are discussed below</w:t>
      </w:r>
      <w:r w:rsidR="00FD52E7">
        <w:rPr>
          <w:lang w:eastAsia="ko-KR"/>
        </w:rPr>
        <w:t>.</w:t>
      </w:r>
    </w:p>
    <w:p w14:paraId="2CD77269" w14:textId="5AE23219" w:rsidR="00FD52E7" w:rsidRDefault="00FD52E7" w:rsidP="008A1400">
      <w:pPr>
        <w:rPr>
          <w:lang w:eastAsia="ko-KR"/>
        </w:rPr>
      </w:pPr>
      <w:r>
        <w:rPr>
          <w:lang w:eastAsia="ko-KR"/>
        </w:rPr>
        <w:t>In clause 6.1.1 for general descriptions</w:t>
      </w:r>
      <w:r w:rsidR="008570AC">
        <w:rPr>
          <w:lang w:eastAsia="ko-KR"/>
        </w:rPr>
        <w:t>, there are two editor notes</w:t>
      </w:r>
      <w:r>
        <w:rPr>
          <w:lang w:eastAsia="ko-KR"/>
        </w:rPr>
        <w:t>:</w:t>
      </w:r>
    </w:p>
    <w:p w14:paraId="32A8C2B3" w14:textId="77777777" w:rsidR="008570AC" w:rsidRPr="00BC5BED" w:rsidRDefault="008570AC" w:rsidP="004B5035">
      <w:pPr>
        <w:pStyle w:val="EditorsNote"/>
        <w:pBdr>
          <w:top w:val="single" w:sz="4" w:space="1" w:color="auto"/>
          <w:left w:val="single" w:sz="4" w:space="4" w:color="auto"/>
          <w:bottom w:val="single" w:sz="4" w:space="1" w:color="auto"/>
          <w:right w:val="single" w:sz="4" w:space="4" w:color="auto"/>
        </w:pBdr>
      </w:pPr>
      <w:r w:rsidRPr="00BC5BED">
        <w:t>Editor</w:t>
      </w:r>
      <w:r>
        <w:t>'</w:t>
      </w:r>
      <w:r w:rsidRPr="00BC5BED">
        <w:t>s note:</w:t>
      </w:r>
      <w:r w:rsidRPr="00BC5BED">
        <w:tab/>
        <w:t>It is FFS if the value of the Hop-Limit is determined by 3GPP or left to operator to decide, e.g. configured based on the service type supported by the RSC.</w:t>
      </w:r>
    </w:p>
    <w:p w14:paraId="0F4209CC" w14:textId="77777777" w:rsidR="008570AC" w:rsidRPr="00BC5BED" w:rsidRDefault="008570AC" w:rsidP="004B5035">
      <w:pPr>
        <w:pStyle w:val="EditorsNote"/>
        <w:pBdr>
          <w:top w:val="single" w:sz="4" w:space="1" w:color="auto"/>
          <w:left w:val="single" w:sz="4" w:space="4" w:color="auto"/>
          <w:bottom w:val="single" w:sz="4" w:space="1" w:color="auto"/>
          <w:right w:val="single" w:sz="4" w:space="4" w:color="auto"/>
        </w:pBdr>
      </w:pPr>
      <w:r w:rsidRPr="00BC5BED">
        <w:t>Editor</w:t>
      </w:r>
      <w:r>
        <w:t>'</w:t>
      </w:r>
      <w:r w:rsidRPr="00BC5BED">
        <w:t>s note:</w:t>
      </w:r>
      <w:r w:rsidRPr="00BC5BED">
        <w:tab/>
        <w:t>It is FFS if other metrics besides hop limit can be supported for the relay path selection, e.g. the accumulated delay over the hops.</w:t>
      </w:r>
    </w:p>
    <w:p w14:paraId="20E2C74C" w14:textId="20DCE480" w:rsidR="00FD52E7" w:rsidRDefault="008A000F" w:rsidP="008A1400">
      <w:pPr>
        <w:rPr>
          <w:lang w:eastAsia="ko-KR"/>
        </w:rPr>
      </w:pPr>
      <w:r>
        <w:rPr>
          <w:lang w:eastAsia="ko-KR"/>
        </w:rPr>
        <w:t>For the first editor's note, it is proposed to resolve it by converting it into a NOTE</w:t>
      </w:r>
      <w:r w:rsidR="00555B71">
        <w:rPr>
          <w:lang w:eastAsia="ko-KR"/>
        </w:rPr>
        <w:t xml:space="preserve">, as how to limit the number of hops </w:t>
      </w:r>
      <w:r w:rsidR="009176E9">
        <w:rPr>
          <w:lang w:eastAsia="ko-KR"/>
        </w:rPr>
        <w:t xml:space="preserve">is </w:t>
      </w:r>
      <w:r w:rsidR="00555B71">
        <w:rPr>
          <w:lang w:eastAsia="ko-KR"/>
        </w:rPr>
        <w:t>operational decision</w:t>
      </w:r>
      <w:r w:rsidR="009176E9">
        <w:rPr>
          <w:lang w:eastAsia="ko-KR"/>
        </w:rPr>
        <w:t xml:space="preserve"> that can be taken</w:t>
      </w:r>
      <w:r w:rsidR="00555B71">
        <w:rPr>
          <w:lang w:eastAsia="ko-KR"/>
        </w:rPr>
        <w:t xml:space="preserve"> by the operators. </w:t>
      </w:r>
    </w:p>
    <w:p w14:paraId="006EF41E" w14:textId="73BF373A" w:rsidR="00B54391" w:rsidRDefault="00B54391" w:rsidP="008A1400">
      <w:pPr>
        <w:rPr>
          <w:lang w:eastAsia="ko-KR"/>
        </w:rPr>
      </w:pPr>
      <w:r>
        <w:rPr>
          <w:lang w:eastAsia="ko-KR"/>
        </w:rPr>
        <w:t xml:space="preserve">For the second editor's node, it is proposed to add some clarifications in the description (and corresponding procedures in </w:t>
      </w:r>
      <w:r w:rsidR="00E77FBE">
        <w:rPr>
          <w:lang w:eastAsia="ko-KR"/>
        </w:rPr>
        <w:t xml:space="preserve">clause 6.1.2) to explain that </w:t>
      </w:r>
      <w:r w:rsidR="00C4076A">
        <w:rPr>
          <w:lang w:eastAsia="ko-KR"/>
        </w:rPr>
        <w:t xml:space="preserve">optional QoS IE can be added to the discovery message to facilitate the selection of path. </w:t>
      </w:r>
    </w:p>
    <w:p w14:paraId="3A97347E" w14:textId="6B1DB6DF" w:rsidR="00A066FC" w:rsidRDefault="005D7B72" w:rsidP="008A1400">
      <w:pPr>
        <w:rPr>
          <w:lang w:eastAsia="ko-KR"/>
        </w:rPr>
      </w:pPr>
      <w:r>
        <w:rPr>
          <w:lang w:eastAsia="ko-KR"/>
        </w:rPr>
        <w:t xml:space="preserve">In clause </w:t>
      </w:r>
      <w:r w:rsidR="00CD6F3E">
        <w:rPr>
          <w:lang w:eastAsia="ko-KR"/>
        </w:rPr>
        <w:t>6.1.2.1.1, there is another editor's note:</w:t>
      </w:r>
    </w:p>
    <w:p w14:paraId="35FCB868" w14:textId="77777777" w:rsidR="00CD6F3E" w:rsidRDefault="00CD6F3E" w:rsidP="004B5035">
      <w:pPr>
        <w:pStyle w:val="EditorsNote"/>
        <w:pBdr>
          <w:top w:val="single" w:sz="4" w:space="1" w:color="auto"/>
          <w:left w:val="single" w:sz="4" w:space="4" w:color="auto"/>
          <w:bottom w:val="single" w:sz="4" w:space="1" w:color="auto"/>
          <w:right w:val="single" w:sz="4" w:space="4" w:color="auto"/>
        </w:pBdr>
      </w:pPr>
      <w:r>
        <w:t>Editor's note:</w:t>
      </w:r>
      <w:r>
        <w:tab/>
        <w:t>It is FFS how Additional Information message for Model A discovery and related procedure are supported.</w:t>
      </w:r>
    </w:p>
    <w:p w14:paraId="30D6A821" w14:textId="6D8F9BD5" w:rsidR="00CD6F3E" w:rsidRDefault="003005DC" w:rsidP="008A1400">
      <w:pPr>
        <w:rPr>
          <w:lang w:eastAsia="ko-KR"/>
        </w:rPr>
      </w:pPr>
      <w:r>
        <w:rPr>
          <w:lang w:eastAsia="ko-KR"/>
        </w:rPr>
        <w:t xml:space="preserve">For the </w:t>
      </w:r>
      <w:r w:rsidR="00BC1443">
        <w:rPr>
          <w:lang w:eastAsia="ko-KR"/>
        </w:rPr>
        <w:t>Additional Information procedure as defined in</w:t>
      </w:r>
      <w:r w:rsidR="00D24924">
        <w:rPr>
          <w:lang w:eastAsia="ko-KR"/>
        </w:rPr>
        <w:t xml:space="preserve"> TS 23.304</w:t>
      </w:r>
      <w:r w:rsidR="00BC1443">
        <w:rPr>
          <w:lang w:eastAsia="ko-KR"/>
        </w:rPr>
        <w:t xml:space="preserve"> clause 6.5.1.3,</w:t>
      </w:r>
      <w:r w:rsidR="00D24924">
        <w:rPr>
          <w:lang w:eastAsia="ko-KR"/>
        </w:rPr>
        <w:t xml:space="preserve"> it can be supported over the multi-hop </w:t>
      </w:r>
      <w:r w:rsidR="00D239AD">
        <w:rPr>
          <w:lang w:eastAsia="ko-KR"/>
        </w:rPr>
        <w:t xml:space="preserve">UE-to-Network </w:t>
      </w:r>
      <w:r w:rsidR="00D24924">
        <w:rPr>
          <w:lang w:eastAsia="ko-KR"/>
        </w:rPr>
        <w:t>Relay</w:t>
      </w:r>
      <w:r w:rsidR="00D239AD">
        <w:rPr>
          <w:lang w:eastAsia="ko-KR"/>
        </w:rPr>
        <w:t xml:space="preserve"> in the following manner:</w:t>
      </w:r>
    </w:p>
    <w:p w14:paraId="534471F2" w14:textId="2729BCC8" w:rsidR="00D239AD" w:rsidRDefault="00061793" w:rsidP="00CD533C">
      <w:pPr>
        <w:pStyle w:val="ListParagraph"/>
        <w:numPr>
          <w:ilvl w:val="0"/>
          <w:numId w:val="4"/>
        </w:numPr>
        <w:rPr>
          <w:lang w:eastAsia="ko-KR"/>
        </w:rPr>
      </w:pPr>
      <w:r>
        <w:rPr>
          <w:lang w:eastAsia="ko-KR"/>
        </w:rPr>
        <w:t xml:space="preserve">The </w:t>
      </w:r>
      <w:r w:rsidR="00160BDF">
        <w:rPr>
          <w:lang w:eastAsia="ko-KR"/>
        </w:rPr>
        <w:t xml:space="preserve">Intermediate UE-to-Network Relay forwards the Additional Parameter Announcement Request message </w:t>
      </w:r>
      <w:r w:rsidR="00F1589E">
        <w:rPr>
          <w:lang w:eastAsia="ko-KR"/>
        </w:rPr>
        <w:t xml:space="preserve">to </w:t>
      </w:r>
      <w:r w:rsidR="00D576E5">
        <w:rPr>
          <w:lang w:eastAsia="ko-KR"/>
        </w:rPr>
        <w:t xml:space="preserve">its </w:t>
      </w:r>
      <w:r w:rsidR="00510087">
        <w:rPr>
          <w:lang w:eastAsia="ko-KR"/>
        </w:rPr>
        <w:t xml:space="preserve">upstream Relay, </w:t>
      </w:r>
      <w:proofErr w:type="gramStart"/>
      <w:r w:rsidR="00510087">
        <w:rPr>
          <w:lang w:eastAsia="ko-KR"/>
        </w:rPr>
        <w:t>similar to</w:t>
      </w:r>
      <w:proofErr w:type="gramEnd"/>
      <w:r w:rsidR="00510087">
        <w:rPr>
          <w:lang w:eastAsia="ko-KR"/>
        </w:rPr>
        <w:t xml:space="preserve"> that of the Model B discovery message handling described in TR 23.700-03 clause 6.1.2.1.2. </w:t>
      </w:r>
      <w:proofErr w:type="gramStart"/>
      <w:r w:rsidR="005A6919">
        <w:rPr>
          <w:lang w:eastAsia="ko-KR"/>
        </w:rPr>
        <w:t>In order to</w:t>
      </w:r>
      <w:proofErr w:type="gramEnd"/>
      <w:r w:rsidR="005A6919">
        <w:rPr>
          <w:lang w:eastAsia="ko-KR"/>
        </w:rPr>
        <w:t xml:space="preserve"> support the hop limit control, similar handling of the Hop</w:t>
      </w:r>
      <w:r w:rsidR="0045169E">
        <w:rPr>
          <w:lang w:eastAsia="ko-KR"/>
        </w:rPr>
        <w:t xml:space="preserve">-Limit and Hop-Count should be added as the additional IEs into the message. </w:t>
      </w:r>
    </w:p>
    <w:p w14:paraId="3FB2EDDB" w14:textId="77777777" w:rsidR="00D66C41" w:rsidRDefault="009D617A" w:rsidP="00CD533C">
      <w:pPr>
        <w:pStyle w:val="ListParagraph"/>
        <w:numPr>
          <w:ilvl w:val="0"/>
          <w:numId w:val="4"/>
        </w:numPr>
        <w:rPr>
          <w:lang w:eastAsia="ko-KR"/>
        </w:rPr>
      </w:pPr>
      <w:r>
        <w:rPr>
          <w:lang w:eastAsia="ko-KR"/>
        </w:rPr>
        <w:t>The Additional Parameter Announcement Response message can be handled</w:t>
      </w:r>
      <w:r w:rsidR="00AC1AD3">
        <w:rPr>
          <w:lang w:eastAsia="ko-KR"/>
        </w:rPr>
        <w:t xml:space="preserve"> similarly based on the </w:t>
      </w:r>
      <w:r w:rsidR="00D66C41">
        <w:rPr>
          <w:lang w:eastAsia="ko-KR"/>
        </w:rPr>
        <w:t>Model B discovery described in TR 23.700-03 clause 6.1.2.1.2.</w:t>
      </w:r>
    </w:p>
    <w:p w14:paraId="23F87306" w14:textId="495316FE" w:rsidR="0045169E" w:rsidRDefault="00A04852" w:rsidP="00CD533C">
      <w:pPr>
        <w:pStyle w:val="ListParagraph"/>
        <w:numPr>
          <w:ilvl w:val="0"/>
          <w:numId w:val="4"/>
        </w:numPr>
        <w:rPr>
          <w:lang w:eastAsia="ko-KR"/>
        </w:rPr>
      </w:pPr>
      <w:r>
        <w:rPr>
          <w:lang w:eastAsia="ko-KR"/>
        </w:rPr>
        <w:t xml:space="preserve">The Relay Discovery Additional Information message can be forwarded by the </w:t>
      </w:r>
      <w:r w:rsidR="001617E7">
        <w:rPr>
          <w:lang w:eastAsia="ko-KR"/>
        </w:rPr>
        <w:t xml:space="preserve">Intermediary Relay </w:t>
      </w:r>
      <w:proofErr w:type="gramStart"/>
      <w:r w:rsidR="00881735">
        <w:rPr>
          <w:lang w:eastAsia="ko-KR"/>
        </w:rPr>
        <w:t>similar to</w:t>
      </w:r>
      <w:proofErr w:type="gramEnd"/>
      <w:r w:rsidR="00881735">
        <w:rPr>
          <w:lang w:eastAsia="ko-KR"/>
        </w:rPr>
        <w:t xml:space="preserve"> how the Model A discovery message is handled as described in TR 23.700-03 clause 6.1.2.1.1</w:t>
      </w:r>
      <w:r w:rsidR="009E5BDF">
        <w:rPr>
          <w:lang w:eastAsia="ko-KR"/>
        </w:rPr>
        <w:t xml:space="preserve">. In this case, it means that the additional IE of Hop-count, Hop-limit, and Root Relay Info will be added. </w:t>
      </w:r>
      <w:r w:rsidR="009D617A">
        <w:rPr>
          <w:lang w:eastAsia="ko-KR"/>
        </w:rPr>
        <w:t xml:space="preserve"> </w:t>
      </w:r>
    </w:p>
    <w:p w14:paraId="5A451B3B" w14:textId="3A17D169" w:rsidR="00D765EA" w:rsidRDefault="00043D60" w:rsidP="008A1400">
      <w:pPr>
        <w:rPr>
          <w:lang w:eastAsia="ko-KR"/>
        </w:rPr>
      </w:pPr>
      <w:r>
        <w:rPr>
          <w:lang w:eastAsia="ko-KR"/>
        </w:rPr>
        <w:t>It is proposed that the above clarifications to be added to clarify the handling of the Additional Information procedure</w:t>
      </w:r>
      <w:r w:rsidR="007060D3">
        <w:rPr>
          <w:lang w:eastAsia="ko-KR"/>
        </w:rPr>
        <w:t xml:space="preserve">, in clause 6.1.2.x. </w:t>
      </w:r>
      <w:r w:rsidR="008A1400">
        <w:rPr>
          <w:lang w:eastAsia="ko-KR"/>
        </w:rPr>
        <w:t xml:space="preserve"> </w:t>
      </w:r>
      <w:r w:rsidR="00553A65">
        <w:rPr>
          <w:lang w:eastAsia="ko-KR"/>
        </w:rPr>
        <w:t xml:space="preserve"> </w:t>
      </w:r>
    </w:p>
    <w:p w14:paraId="4E108D68" w14:textId="0F66F7EA" w:rsidR="00043D60" w:rsidRDefault="007060D3" w:rsidP="008A1400">
      <w:pPr>
        <w:rPr>
          <w:lang w:eastAsia="ko-KR"/>
        </w:rPr>
      </w:pPr>
      <w:r>
        <w:rPr>
          <w:lang w:eastAsia="ko-KR"/>
        </w:rPr>
        <w:t xml:space="preserve">In clause </w:t>
      </w:r>
      <w:r w:rsidR="005B3AE6">
        <w:rPr>
          <w:lang w:eastAsia="ko-KR"/>
        </w:rPr>
        <w:t>6.1.2.6, the</w:t>
      </w:r>
      <w:r w:rsidR="00CD533C">
        <w:rPr>
          <w:lang w:eastAsia="ko-KR"/>
        </w:rPr>
        <w:t>re was the following editor's note:</w:t>
      </w:r>
    </w:p>
    <w:p w14:paraId="066E49AF" w14:textId="77777777" w:rsidR="00CD533C" w:rsidRDefault="00CD533C" w:rsidP="00CD533C">
      <w:pPr>
        <w:pStyle w:val="EditorsNote"/>
        <w:pBdr>
          <w:top w:val="single" w:sz="4" w:space="1" w:color="auto"/>
          <w:left w:val="single" w:sz="4" w:space="4" w:color="auto"/>
          <w:bottom w:val="single" w:sz="4" w:space="1" w:color="auto"/>
          <w:right w:val="single" w:sz="4" w:space="4" w:color="auto"/>
        </w:pBdr>
      </w:pPr>
      <w:r>
        <w:t>Editor's note:</w:t>
      </w:r>
      <w:r>
        <w:tab/>
        <w:t>Support of the end-to-end QoS management, e.g. QoS split among the multi-hops, is FFS.</w:t>
      </w:r>
    </w:p>
    <w:p w14:paraId="5E3E0A39" w14:textId="77777777" w:rsidR="00183ED6" w:rsidRDefault="00401552" w:rsidP="008A1400">
      <w:pPr>
        <w:rPr>
          <w:lang w:eastAsia="ko-KR"/>
        </w:rPr>
      </w:pPr>
      <w:r>
        <w:rPr>
          <w:lang w:eastAsia="ko-KR"/>
        </w:rPr>
        <w:t xml:space="preserve">For this, </w:t>
      </w:r>
      <w:r w:rsidR="00AB6800">
        <w:rPr>
          <w:lang w:eastAsia="ko-KR"/>
        </w:rPr>
        <w:t xml:space="preserve">similar design as that of Rel-18 UE-to-Network Relay can be reused. </w:t>
      </w:r>
    </w:p>
    <w:p w14:paraId="6BE6BE6B" w14:textId="77777777" w:rsidR="0071780E" w:rsidRDefault="0071780E" w:rsidP="0071780E">
      <w:pPr>
        <w:rPr>
          <w:lang w:eastAsia="ko-KR"/>
        </w:rPr>
      </w:pPr>
      <w:r>
        <w:rPr>
          <w:lang w:eastAsia="ko-KR"/>
        </w:rPr>
        <w:lastRenderedPageBreak/>
        <w:t xml:space="preserve">For network initiated QoS flows, the SMF the SMF always provides the QoS Flow level QoS parameters to the 5G </w:t>
      </w:r>
      <w:proofErr w:type="spellStart"/>
      <w:r>
        <w:rPr>
          <w:lang w:eastAsia="ko-KR"/>
        </w:rPr>
        <w:t>ProSe</w:t>
      </w:r>
      <w:proofErr w:type="spellEnd"/>
      <w:r>
        <w:rPr>
          <w:lang w:eastAsia="ko-KR"/>
        </w:rPr>
        <w:t xml:space="preserve"> Layer-3 UE-to-Network Relay when establishes a QoS Flow for the PDU sessions used for relaying. Then the 5G </w:t>
      </w:r>
      <w:proofErr w:type="spellStart"/>
      <w:r>
        <w:rPr>
          <w:lang w:eastAsia="ko-KR"/>
        </w:rPr>
        <w:t>ProSe</w:t>
      </w:r>
      <w:proofErr w:type="spellEnd"/>
      <w:r>
        <w:rPr>
          <w:lang w:eastAsia="ko-KR"/>
        </w:rPr>
        <w:t xml:space="preserve"> Layer-3 UE-to-Network Relay decides the PC5 QoS parameters. </w:t>
      </w:r>
    </w:p>
    <w:p w14:paraId="413FEA03" w14:textId="77777777" w:rsidR="0071780E" w:rsidRDefault="0071780E" w:rsidP="0071780E">
      <w:pPr>
        <w:rPr>
          <w:lang w:eastAsia="ko-KR"/>
        </w:rPr>
      </w:pPr>
      <w:r>
        <w:rPr>
          <w:lang w:eastAsia="ko-KR"/>
        </w:rPr>
        <w:t xml:space="preserve">For UE initiated QoS flows, the Remote UE provides the End-to-end QoS requirements, which is forwarded to the UE-to-Network Relay by the Intermediate Relay(s). The UE-to-Network Relay can manage the End-to-End QoS request and the per hop PC5 QoS request. </w:t>
      </w:r>
    </w:p>
    <w:p w14:paraId="0BD8DAD9" w14:textId="334A3780" w:rsidR="00E44134" w:rsidRDefault="007871EB" w:rsidP="0071780E">
      <w:pPr>
        <w:rPr>
          <w:lang w:eastAsia="ko-KR"/>
        </w:rPr>
      </w:pPr>
      <w:r>
        <w:rPr>
          <w:lang w:eastAsia="ko-KR"/>
        </w:rPr>
        <w:t xml:space="preserve">It is understood that there were solutions </w:t>
      </w:r>
      <w:r w:rsidR="007B1CFA">
        <w:rPr>
          <w:lang w:eastAsia="ko-KR"/>
        </w:rPr>
        <w:t>compatible</w:t>
      </w:r>
      <w:r w:rsidR="004B613B">
        <w:rPr>
          <w:lang w:eastAsia="ko-KR"/>
        </w:rPr>
        <w:t xml:space="preserve"> with th</w:t>
      </w:r>
      <w:r w:rsidR="007B1CFA">
        <w:rPr>
          <w:lang w:eastAsia="ko-KR"/>
        </w:rPr>
        <w:t>ese principles proposed. Therefore, the EN can be removed</w:t>
      </w:r>
      <w:r w:rsidR="003B6265">
        <w:rPr>
          <w:lang w:eastAsia="ko-KR"/>
        </w:rPr>
        <w:t xml:space="preserve">. </w:t>
      </w:r>
    </w:p>
    <w:p w14:paraId="768BF771" w14:textId="77777777" w:rsidR="00343118" w:rsidRDefault="00343118" w:rsidP="008A1400">
      <w:pPr>
        <w:rPr>
          <w:lang w:eastAsia="ko-KR"/>
        </w:rPr>
      </w:pPr>
      <w:r>
        <w:rPr>
          <w:lang w:eastAsia="ko-KR"/>
        </w:rPr>
        <w:t>In clause 6.1.3, there was the following editor's note:</w:t>
      </w:r>
    </w:p>
    <w:p w14:paraId="72A096B2" w14:textId="77777777" w:rsidR="00343118" w:rsidRPr="003829D2" w:rsidRDefault="00343118" w:rsidP="00343118">
      <w:pPr>
        <w:pStyle w:val="EditorsNote"/>
        <w:pBdr>
          <w:top w:val="single" w:sz="4" w:space="1" w:color="auto"/>
          <w:left w:val="single" w:sz="4" w:space="4" w:color="auto"/>
          <w:bottom w:val="single" w:sz="4" w:space="1" w:color="auto"/>
          <w:right w:val="single" w:sz="4" w:space="4" w:color="auto"/>
        </w:pBdr>
      </w:pPr>
      <w:r>
        <w:t>Editor's note:</w:t>
      </w:r>
      <w:r>
        <w:tab/>
        <w:t>The maximum number of hops supported may be affected by the frequency of the relay discovery operations, as it has impacts on the delay in the link establishment and path switching. It is FFS any standards related work is needed.</w:t>
      </w:r>
    </w:p>
    <w:p w14:paraId="76EAADBF" w14:textId="6D0A725E" w:rsidR="00054874" w:rsidRDefault="00054874" w:rsidP="008A1400">
      <w:pPr>
        <w:rPr>
          <w:lang w:eastAsia="ko-KR"/>
        </w:rPr>
      </w:pPr>
      <w:r>
        <w:rPr>
          <w:lang w:eastAsia="ko-KR"/>
        </w:rPr>
        <w:t xml:space="preserve"> </w:t>
      </w:r>
      <w:r w:rsidR="004F4C5B">
        <w:rPr>
          <w:lang w:eastAsia="ko-KR"/>
        </w:rPr>
        <w:t>It is proposed to convert this into a NOTE for</w:t>
      </w:r>
      <w:r w:rsidR="009176E9">
        <w:rPr>
          <w:lang w:eastAsia="ko-KR"/>
        </w:rPr>
        <w:t xml:space="preserve"> the</w:t>
      </w:r>
      <w:r w:rsidR="004F4C5B">
        <w:rPr>
          <w:lang w:eastAsia="ko-KR"/>
        </w:rPr>
        <w:t xml:space="preserve"> normative phase to </w:t>
      </w:r>
      <w:r w:rsidR="002A54B3">
        <w:rPr>
          <w:lang w:eastAsia="ko-KR"/>
        </w:rPr>
        <w:t xml:space="preserve">identify if some standards enhancement is needed to reflect the </w:t>
      </w:r>
      <w:r w:rsidR="00004B9E">
        <w:rPr>
          <w:lang w:eastAsia="ko-KR"/>
        </w:rPr>
        <w:t xml:space="preserve">configurations for QoS requirements </w:t>
      </w:r>
      <w:r w:rsidR="0003409B">
        <w:rPr>
          <w:lang w:eastAsia="ko-KR"/>
        </w:rPr>
        <w:t xml:space="preserve">of the service to the max hop limit. </w:t>
      </w:r>
    </w:p>
    <w:p w14:paraId="35142B18" w14:textId="5AF73F52" w:rsidR="00106137" w:rsidRDefault="00023747" w:rsidP="00680A19">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43723D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vs. </w:t>
      </w:r>
      <w:r w:rsidR="009176E9">
        <w:rPr>
          <w:lang w:eastAsia="ko-KR"/>
        </w:rPr>
        <w:t xml:space="preserve">TR </w:t>
      </w:r>
      <w:r w:rsidR="006D24C0">
        <w:rPr>
          <w:lang w:eastAsia="ko-KR"/>
        </w:rPr>
        <w:t>23.</w:t>
      </w:r>
      <w:r w:rsidR="000318AD">
        <w:rPr>
          <w:lang w:eastAsia="ko-KR"/>
        </w:rPr>
        <w:t>700-</w:t>
      </w:r>
      <w:r w:rsidR="00BA06CC">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97387EB" w14:textId="77777777" w:rsidR="00F44DC7" w:rsidRPr="00BC4377" w:rsidRDefault="00F44DC7" w:rsidP="00F44DC7">
      <w:pPr>
        <w:pStyle w:val="Heading2"/>
        <w:rPr>
          <w:lang w:eastAsia="zh-CN"/>
        </w:rPr>
      </w:pPr>
      <w:bookmarkStart w:id="1" w:name="_Toc324232213"/>
      <w:bookmarkStart w:id="2" w:name="_Toc326248709"/>
      <w:bookmarkStart w:id="3" w:name="_Toc22286587"/>
      <w:bookmarkStart w:id="4" w:name="_Toc23317648"/>
      <w:bookmarkStart w:id="5" w:name="_Toc94300260"/>
      <w:bookmarkStart w:id="6" w:name="_Toc160717633"/>
      <w:bookmarkEnd w:id="0"/>
      <w:r w:rsidRPr="00BC4377">
        <w:t>6.</w:t>
      </w:r>
      <w:r>
        <w:t>1</w:t>
      </w:r>
      <w:r w:rsidRPr="00BC4377">
        <w:tab/>
        <w:t>Solution #</w:t>
      </w:r>
      <w:r>
        <w:t>1</w:t>
      </w:r>
      <w:r w:rsidRPr="00BC4377">
        <w:t xml:space="preserve">: </w:t>
      </w:r>
      <w:r>
        <w:t xml:space="preserve">Architecture enhancement to support 5G </w:t>
      </w:r>
      <w:proofErr w:type="spellStart"/>
      <w:r>
        <w:t>ProSe</w:t>
      </w:r>
      <w:proofErr w:type="spellEnd"/>
      <w:r>
        <w:t xml:space="preserve"> multi-hop UE-to-Network Relays</w:t>
      </w:r>
      <w:bookmarkEnd w:id="1"/>
      <w:bookmarkEnd w:id="2"/>
      <w:bookmarkEnd w:id="3"/>
      <w:bookmarkEnd w:id="4"/>
      <w:bookmarkEnd w:id="5"/>
      <w:bookmarkEnd w:id="6"/>
    </w:p>
    <w:p w14:paraId="60323F8A" w14:textId="77777777" w:rsidR="00F44DC7" w:rsidRPr="00BC4377" w:rsidRDefault="00F44DC7" w:rsidP="00F44DC7">
      <w:pPr>
        <w:pStyle w:val="Heading3"/>
      </w:pPr>
      <w:bookmarkStart w:id="7" w:name="_Toc326248710"/>
      <w:bookmarkStart w:id="8" w:name="_Toc22286588"/>
      <w:bookmarkStart w:id="9" w:name="_Toc23317649"/>
      <w:bookmarkStart w:id="10" w:name="_Toc94300261"/>
      <w:bookmarkStart w:id="11" w:name="_Toc160717634"/>
      <w:r w:rsidRPr="00BC4377">
        <w:t>6.</w:t>
      </w:r>
      <w:r>
        <w:t>1</w:t>
      </w:r>
      <w:r w:rsidRPr="00BC4377">
        <w:t>.1</w:t>
      </w:r>
      <w:r w:rsidRPr="00BC4377">
        <w:tab/>
      </w:r>
      <w:bookmarkEnd w:id="7"/>
      <w:r w:rsidRPr="00BC4377">
        <w:t>Description</w:t>
      </w:r>
      <w:bookmarkEnd w:id="8"/>
      <w:bookmarkEnd w:id="9"/>
      <w:bookmarkEnd w:id="10"/>
      <w:bookmarkEnd w:id="11"/>
    </w:p>
    <w:p w14:paraId="02BC686E" w14:textId="77777777" w:rsidR="00F44DC7" w:rsidRPr="00BC5BED" w:rsidRDefault="00F44DC7" w:rsidP="00F44DC7">
      <w:bookmarkStart w:id="12" w:name="_Toc509873782"/>
      <w:bookmarkStart w:id="13" w:name="_Toc509905232"/>
      <w:bookmarkStart w:id="14" w:name="_Toc22286589"/>
      <w:r w:rsidRPr="00BC5BED">
        <w:t>The solution is illustrated with the architecture example as shown in Figure 6.1.1-1.</w:t>
      </w:r>
    </w:p>
    <w:p w14:paraId="10FEE887" w14:textId="77777777" w:rsidR="00F44DC7" w:rsidRDefault="00F44DC7" w:rsidP="00F44DC7">
      <w:pPr>
        <w:pStyle w:val="TH"/>
        <w:rPr>
          <w:lang w:eastAsia="zh-CN"/>
        </w:rPr>
      </w:pPr>
      <w:r>
        <w:object w:dxaOrig="9630" w:dyaOrig="1120" w14:anchorId="043B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25pt" o:ole="">
            <v:imagedata r:id="rId11" o:title=""/>
          </v:shape>
          <o:OLEObject Type="Embed" ProgID="Visio.Drawing.15" ShapeID="_x0000_i1025" DrawAspect="Content" ObjectID="_1773828593" r:id="rId12"/>
        </w:object>
      </w:r>
    </w:p>
    <w:p w14:paraId="1E2B4F1A" w14:textId="77777777" w:rsidR="00F44DC7" w:rsidRDefault="00F44DC7" w:rsidP="00F44DC7">
      <w:pPr>
        <w:pStyle w:val="TF"/>
        <w:rPr>
          <w:lang w:eastAsia="zh-CN"/>
        </w:rPr>
      </w:pPr>
      <w:r>
        <w:rPr>
          <w:lang w:eastAsia="zh-CN"/>
        </w:rPr>
        <w:t xml:space="preserve">Figure </w:t>
      </w:r>
      <w:r>
        <w:rPr>
          <w:lang w:val="en-US" w:eastAsia="zh-CN"/>
        </w:rPr>
        <w:t>6.1.1</w:t>
      </w:r>
      <w:r>
        <w:rPr>
          <w:lang w:eastAsia="zh-CN"/>
        </w:rPr>
        <w:t xml:space="preserve">-1: Example </w:t>
      </w:r>
      <w:r>
        <w:rPr>
          <w:lang w:val="en-US" w:eastAsia="zh-CN"/>
        </w:rPr>
        <w:t>architecture</w:t>
      </w:r>
      <w:r>
        <w:rPr>
          <w:lang w:eastAsia="zh-CN"/>
        </w:rPr>
        <w:t xml:space="preserve"> of multi-hop UE-to-Network Relay</w:t>
      </w:r>
    </w:p>
    <w:p w14:paraId="7E864A92" w14:textId="77777777" w:rsidR="00F44DC7" w:rsidRPr="00BC5BED" w:rsidRDefault="00F44DC7" w:rsidP="00F44DC7">
      <w:r w:rsidRPr="00BC5BED">
        <w:t xml:space="preserve">Following operation principles are applied to support the 5G </w:t>
      </w:r>
      <w:proofErr w:type="spellStart"/>
      <w:r w:rsidRPr="00BC5BED">
        <w:t>ProSe</w:t>
      </w:r>
      <w:proofErr w:type="spellEnd"/>
      <w:r w:rsidRPr="00BC5BED">
        <w:t xml:space="preserve"> multi-hop UE-to-Network Relay operations to provide services to a 5G </w:t>
      </w:r>
      <w:proofErr w:type="spellStart"/>
      <w:r w:rsidRPr="00BC5BED">
        <w:t>ProSe</w:t>
      </w:r>
      <w:proofErr w:type="spellEnd"/>
      <w:r w:rsidRPr="00BC5BED">
        <w:t xml:space="preserve"> Remote UE:</w:t>
      </w:r>
    </w:p>
    <w:p w14:paraId="00E7B0BD" w14:textId="77777777" w:rsidR="00F44DC7" w:rsidRDefault="00F44DC7" w:rsidP="00F44DC7">
      <w:pPr>
        <w:pStyle w:val="B1"/>
        <w:rPr>
          <w:lang w:val="en-US" w:eastAsia="zh-CN"/>
        </w:rPr>
      </w:pPr>
      <w:r>
        <w:rPr>
          <w:lang w:val="en-US" w:eastAsia="zh-CN"/>
        </w:rPr>
        <w:t>-</w:t>
      </w:r>
      <w:r>
        <w:rPr>
          <w:lang w:val="en-US" w:eastAsia="zh-CN"/>
        </w:rPr>
        <w:tab/>
        <w:t xml:space="preserve">Only 5G </w:t>
      </w:r>
      <w:proofErr w:type="spellStart"/>
      <w:r>
        <w:rPr>
          <w:lang w:val="en-US" w:eastAsia="zh-CN"/>
        </w:rPr>
        <w:t>ProSe</w:t>
      </w:r>
      <w:proofErr w:type="spellEnd"/>
      <w:r>
        <w:rPr>
          <w:lang w:val="en-US" w:eastAsia="zh-CN"/>
        </w:rPr>
        <w:t xml:space="preserve"> UE-to-Network Relay needs to be in coverage of NG-RAN and be able to establishes a connection with the NG-RAN.</w:t>
      </w:r>
    </w:p>
    <w:p w14:paraId="5373F323" w14:textId="77777777" w:rsidR="00F44DC7" w:rsidRDefault="00F44DC7" w:rsidP="00F44DC7">
      <w:pPr>
        <w:pStyle w:val="B1"/>
        <w:rPr>
          <w:lang w:val="en-US" w:eastAsia="zh-CN"/>
        </w:rPr>
      </w:pPr>
      <w:r>
        <w:rPr>
          <w:lang w:val="en-US" w:eastAsia="zh-CN"/>
        </w:rPr>
        <w:t>-</w:t>
      </w:r>
      <w:r>
        <w:rPr>
          <w:lang w:val="en-US" w:eastAsia="zh-CN"/>
        </w:rPr>
        <w:tab/>
        <w:t xml:space="preserve">Other Intermediate UE-to-Network Relay(s) can be either in coverage or out of coverage. However, for a particular RSC, a relay UE can act as either a 5G </w:t>
      </w:r>
      <w:proofErr w:type="spellStart"/>
      <w:r>
        <w:rPr>
          <w:lang w:val="en-US" w:eastAsia="zh-CN"/>
        </w:rPr>
        <w:t>ProSe</w:t>
      </w:r>
      <w:proofErr w:type="spellEnd"/>
      <w:r>
        <w:rPr>
          <w:lang w:val="en-US" w:eastAsia="zh-CN"/>
        </w:rPr>
        <w:t xml:space="preserve"> UE-to-Network Relay or an Intermediate UE-to-Network Relay. To act as an Intermediate UE-to-Network Relay, e.g. forwarding the Model A discovery message or replying to the Model B Discovery Response message, the relay UE needs to have a valid connection towards the network via the 5G </w:t>
      </w:r>
      <w:proofErr w:type="spellStart"/>
      <w:r>
        <w:rPr>
          <w:lang w:val="en-US" w:eastAsia="zh-CN"/>
        </w:rPr>
        <w:t>ProSe</w:t>
      </w:r>
      <w:proofErr w:type="spellEnd"/>
      <w:r>
        <w:rPr>
          <w:lang w:val="en-US" w:eastAsia="zh-CN"/>
        </w:rPr>
        <w:t xml:space="preserve"> UE-to-Network Relay indicated by the Root Relay Info IE. If the Intermediate UE-to-Network Relay need to also operate as a Remote UE, e.g. it is also running some other applications, it should follow the behavior defined for Remote UE independent from the Intermediate UE-to-Network Relay logic.</w:t>
      </w:r>
    </w:p>
    <w:p w14:paraId="22437390" w14:textId="77777777" w:rsidR="00F44DC7" w:rsidRDefault="00F44DC7" w:rsidP="00F44DC7">
      <w:pPr>
        <w:pStyle w:val="B1"/>
        <w:rPr>
          <w:lang w:val="en-US" w:eastAsia="zh-CN"/>
        </w:rPr>
      </w:pPr>
      <w:r>
        <w:rPr>
          <w:lang w:val="en-US" w:eastAsia="zh-CN"/>
        </w:rPr>
        <w:t>-</w:t>
      </w:r>
      <w:r>
        <w:rPr>
          <w:lang w:val="en-US" w:eastAsia="zh-CN"/>
        </w:rPr>
        <w:tab/>
        <w:t xml:space="preserve">Relay Service Code (RSC), as defined in TS 23.304, is used for the indication of services offered by the 5G </w:t>
      </w:r>
      <w:proofErr w:type="spellStart"/>
      <w:r>
        <w:rPr>
          <w:lang w:val="en-US" w:eastAsia="zh-CN"/>
        </w:rPr>
        <w:t>ProSe</w:t>
      </w:r>
      <w:proofErr w:type="spellEnd"/>
      <w:r>
        <w:rPr>
          <w:lang w:val="en-US" w:eastAsia="zh-CN"/>
        </w:rPr>
        <w:t xml:space="preserve"> multi-hop UE-to-Network Relays. No special RSC is introduced for multi-hop operation, i.e. the 5G </w:t>
      </w:r>
      <w:proofErr w:type="spellStart"/>
      <w:r>
        <w:rPr>
          <w:lang w:val="en-US" w:eastAsia="zh-CN"/>
        </w:rPr>
        <w:t>ProSe</w:t>
      </w:r>
      <w:proofErr w:type="spellEnd"/>
      <w:r>
        <w:rPr>
          <w:lang w:val="en-US" w:eastAsia="zh-CN"/>
        </w:rPr>
        <w:t xml:space="preserve"> UE-to-Network Relay and the Intermediate UE-to-Network Relay use the same RSC.</w:t>
      </w:r>
    </w:p>
    <w:p w14:paraId="10B52532"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UE-to-Network Relay and the Intermediate UE-to-Network Relays can serve other Intermediate UE-to-Network Relays and 5G </w:t>
      </w:r>
      <w:proofErr w:type="spellStart"/>
      <w:r>
        <w:rPr>
          <w:lang w:val="en-US" w:eastAsia="zh-CN"/>
        </w:rPr>
        <w:t>ProSe</w:t>
      </w:r>
      <w:proofErr w:type="spellEnd"/>
      <w:r>
        <w:rPr>
          <w:lang w:val="en-US" w:eastAsia="zh-CN"/>
        </w:rPr>
        <w:t xml:space="preserve"> Remote UE at the same time.</w:t>
      </w:r>
    </w:p>
    <w:p w14:paraId="1060A664" w14:textId="77777777" w:rsidR="00F44DC7" w:rsidRDefault="00F44DC7" w:rsidP="00F44DC7">
      <w:pPr>
        <w:pStyle w:val="B1"/>
        <w:rPr>
          <w:lang w:val="en-US" w:eastAsia="zh-CN"/>
        </w:rPr>
      </w:pPr>
      <w:r>
        <w:rPr>
          <w:lang w:val="en-US" w:eastAsia="zh-CN"/>
        </w:rPr>
        <w:lastRenderedPageBreak/>
        <w:t>-</w:t>
      </w:r>
      <w:r>
        <w:rPr>
          <w:lang w:val="en-US" w:eastAsia="zh-CN"/>
        </w:rPr>
        <w:tab/>
        <w:t>A Hop-Count IE is introduced to reflect the nature of multi-hop operation, in both discovery and connection establishment, and is used to control the number of hops to be supported for multi-hop Relay operations. A separate Hop-Limit IE is used for controlling the maximum hops, and the value of the Hop-Limit is configured by the network. If the Hop-Limit is not included in the discovery messages, the Intermediate Relays will locally use a (pre-)configured value for the control.</w:t>
      </w:r>
    </w:p>
    <w:p w14:paraId="5D70338F" w14:textId="77777777" w:rsidR="00010523" w:rsidRDefault="00010523" w:rsidP="00010523">
      <w:pPr>
        <w:pStyle w:val="B1"/>
        <w:rPr>
          <w:lang w:val="en-US" w:eastAsia="zh-CN"/>
        </w:rPr>
      </w:pPr>
      <w:r>
        <w:rPr>
          <w:lang w:val="en-US" w:eastAsia="zh-CN"/>
        </w:rPr>
        <w:t>-</w:t>
      </w:r>
      <w:r>
        <w:rPr>
          <w:lang w:val="en-US" w:eastAsia="zh-CN"/>
        </w:rPr>
        <w:tab/>
        <w:t xml:space="preserve">Accumulated QoS for PC5 link IE can be included to inform the QoS information for the Remote UE or Intermediate UE to select the path to the network.  </w:t>
      </w:r>
    </w:p>
    <w:p w14:paraId="3476E92A" w14:textId="77777777" w:rsidR="00010523" w:rsidRDefault="00010523" w:rsidP="00010523">
      <w:pPr>
        <w:pStyle w:val="NO"/>
        <w:rPr>
          <w:lang w:eastAsia="zh-CN"/>
        </w:rPr>
      </w:pPr>
      <w:r>
        <w:rPr>
          <w:lang w:eastAsia="zh-CN"/>
        </w:rPr>
        <w:t>NOTE</w:t>
      </w:r>
      <w:r>
        <w:rPr>
          <w:lang w:val="en-US" w:eastAsia="zh-CN"/>
        </w:rPr>
        <w:t xml:space="preserve"> 1</w:t>
      </w:r>
      <w:r>
        <w:rPr>
          <w:lang w:eastAsia="zh-CN"/>
        </w:rPr>
        <w:t>:</w:t>
      </w:r>
      <w:r>
        <w:rPr>
          <w:lang w:eastAsia="zh-CN"/>
        </w:rPr>
        <w:tab/>
        <w:t xml:space="preserve">The value of the Hop-Limit is determined by the PLMN based on the service requirement associated with the RSC(s). </w:t>
      </w:r>
    </w:p>
    <w:p w14:paraId="66DBF8C8" w14:textId="19C2AE2C" w:rsidR="00F44DC7" w:rsidRPr="00BC5BED" w:rsidDel="00E570B8" w:rsidRDefault="00F44DC7" w:rsidP="00F44DC7">
      <w:pPr>
        <w:pStyle w:val="EditorsNote"/>
        <w:rPr>
          <w:del w:id="15" w:author="Qulacomm-Hong Cheng-rev1" w:date="2024-04-04T15:31:00Z"/>
        </w:rPr>
      </w:pPr>
      <w:del w:id="16" w:author="Qulacomm-Hong Cheng-rev1" w:date="2024-04-04T15:31:00Z">
        <w:r w:rsidRPr="00BC5BED" w:rsidDel="00E570B8">
          <w:delText>Editor</w:delText>
        </w:r>
        <w:r w:rsidDel="00E570B8">
          <w:delText>'</w:delText>
        </w:r>
        <w:r w:rsidRPr="00BC5BED" w:rsidDel="00E570B8">
          <w:delText>s note:</w:delText>
        </w:r>
        <w:r w:rsidRPr="00BC5BED" w:rsidDel="00E570B8">
          <w:tab/>
          <w:delText>It is FFS if the value of the Hop-Limit is determined by 3GPP or left to operator to decide, e.g. configured based on the service type supported by the RSC.</w:delText>
        </w:r>
      </w:del>
    </w:p>
    <w:p w14:paraId="1FE4022D" w14:textId="48F879DD" w:rsidR="00F44DC7" w:rsidRPr="00BC5BED" w:rsidDel="002927AA" w:rsidRDefault="00F44DC7" w:rsidP="00F44DC7">
      <w:pPr>
        <w:pStyle w:val="EditorsNote"/>
        <w:rPr>
          <w:del w:id="17" w:author="Qulacomm-Hong Cheng-rev1" w:date="2024-04-04T15:33:00Z"/>
        </w:rPr>
      </w:pPr>
      <w:del w:id="18" w:author="Qulacomm-Hong Cheng-rev1" w:date="2024-04-04T15:33:00Z">
        <w:r w:rsidRPr="00BC5BED" w:rsidDel="002927AA">
          <w:delText>Editor</w:delText>
        </w:r>
        <w:r w:rsidDel="002927AA">
          <w:delText>'</w:delText>
        </w:r>
        <w:r w:rsidRPr="00BC5BED" w:rsidDel="002927AA">
          <w:delText>s note:</w:delText>
        </w:r>
        <w:r w:rsidRPr="00BC5BED" w:rsidDel="002927AA">
          <w:tab/>
          <w:delText>It is FFS if other metrics besides hop limit can be supported for the relay path selection, e.g. the accumulated delay over the hops.</w:delText>
        </w:r>
      </w:del>
    </w:p>
    <w:p w14:paraId="093432F2" w14:textId="1601C20E" w:rsidR="00F44DC7" w:rsidRDefault="00F44DC7" w:rsidP="00F44DC7">
      <w:pPr>
        <w:pStyle w:val="NO"/>
        <w:rPr>
          <w:lang w:val="en-US" w:eastAsia="zh-CN"/>
        </w:rPr>
      </w:pPr>
      <w:r>
        <w:rPr>
          <w:lang w:val="en-US" w:eastAsia="zh-CN"/>
        </w:rPr>
        <w:t>NOTE</w:t>
      </w:r>
      <w:ins w:id="19" w:author="Qulacomm-Hong Cheng-rev1" w:date="2024-04-05T10:49:00Z">
        <w:r w:rsidR="000A0D6B">
          <w:rPr>
            <w:lang w:val="en-US" w:eastAsia="zh-CN"/>
          </w:rPr>
          <w:t xml:space="preserve"> 2</w:t>
        </w:r>
      </w:ins>
      <w:r>
        <w:rPr>
          <w:lang w:val="en-US" w:eastAsia="zh-CN"/>
        </w:rPr>
        <w:t>:</w:t>
      </w:r>
      <w:r>
        <w:rPr>
          <w:lang w:val="en-US" w:eastAsia="zh-CN"/>
        </w:rPr>
        <w:tab/>
        <w:t>When the number of hops increases, the performance over the multi-hop relay link would be affected, e.g. the overall delay, and the stability of the link, mobility caused signaling overhead, etc. Therefore, the setting of the hop limit value, which determines the max number of hops, need to be selected properly taking these into consideration.</w:t>
      </w:r>
    </w:p>
    <w:p w14:paraId="3293230A" w14:textId="77777777" w:rsidR="00F44DC7" w:rsidRDefault="00F44DC7" w:rsidP="00F44DC7">
      <w:pPr>
        <w:pStyle w:val="B1"/>
        <w:rPr>
          <w:lang w:val="en-US" w:eastAsia="zh-CN"/>
        </w:rPr>
      </w:pPr>
      <w:r>
        <w:rPr>
          <w:lang w:val="en-US" w:eastAsia="zh-CN"/>
        </w:rPr>
        <w:t>-</w:t>
      </w:r>
      <w:r>
        <w:rPr>
          <w:lang w:val="en-US" w:eastAsia="zh-CN"/>
        </w:rPr>
        <w:tab/>
        <w:t xml:space="preserve">Both Model A and Model B Discovery are supported for the 5G </w:t>
      </w:r>
      <w:proofErr w:type="spellStart"/>
      <w:r>
        <w:rPr>
          <w:lang w:val="en-US" w:eastAsia="zh-CN"/>
        </w:rPr>
        <w:t>ProSe</w:t>
      </w:r>
      <w:proofErr w:type="spellEnd"/>
      <w:r>
        <w:rPr>
          <w:lang w:val="en-US" w:eastAsia="zh-CN"/>
        </w:rPr>
        <w:t xml:space="preserve"> UE-to-Network Relay operation.</w:t>
      </w:r>
    </w:p>
    <w:p w14:paraId="51B40827"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Remote UE only selects the Intermediate UE-to-Network Relay directly serving it, i.e. it does not need to be aware of the identities of the other Intermediate UE-to-Network Relays.</w:t>
      </w:r>
    </w:p>
    <w:p w14:paraId="02A9B1FD" w14:textId="77777777" w:rsidR="00F44DC7" w:rsidRDefault="00F44DC7" w:rsidP="00F44DC7">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UE-to-Network Relay's identify is included in the UE-to-Network Relay Discovery message, to avoid message flooding and help 5G </w:t>
      </w:r>
      <w:proofErr w:type="spellStart"/>
      <w:r>
        <w:rPr>
          <w:lang w:val="en-US" w:eastAsia="zh-CN"/>
        </w:rPr>
        <w:t>ProSe</w:t>
      </w:r>
      <w:proofErr w:type="spellEnd"/>
      <w:r>
        <w:rPr>
          <w:lang w:val="en-US" w:eastAsia="zh-CN"/>
        </w:rPr>
        <w:t xml:space="preserve"> Remote UE's relay reselection.</w:t>
      </w:r>
    </w:p>
    <w:p w14:paraId="431DE704" w14:textId="77777777" w:rsidR="00F44DC7" w:rsidRPr="00BC5BED" w:rsidRDefault="00F44DC7" w:rsidP="00F44DC7">
      <w:pPr>
        <w:pStyle w:val="Heading3"/>
      </w:pPr>
      <w:bookmarkStart w:id="20" w:name="_Toc23317650"/>
      <w:bookmarkStart w:id="21" w:name="_Toc94300262"/>
      <w:bookmarkStart w:id="22" w:name="_Toc160717635"/>
      <w:r w:rsidRPr="00BC5BED">
        <w:t>6.1.2</w:t>
      </w:r>
      <w:r w:rsidRPr="00BC5BED">
        <w:tab/>
        <w:t>Procedures</w:t>
      </w:r>
      <w:bookmarkEnd w:id="12"/>
      <w:bookmarkEnd w:id="13"/>
      <w:bookmarkEnd w:id="14"/>
      <w:bookmarkEnd w:id="20"/>
      <w:bookmarkEnd w:id="21"/>
      <w:bookmarkEnd w:id="22"/>
    </w:p>
    <w:p w14:paraId="6D344F75" w14:textId="77777777" w:rsidR="00F44DC7" w:rsidRPr="00BC5BED" w:rsidRDefault="00F44DC7" w:rsidP="00F44DC7">
      <w:pPr>
        <w:pStyle w:val="Heading4"/>
      </w:pPr>
      <w:bookmarkStart w:id="23" w:name="_Toc160717636"/>
      <w:bookmarkStart w:id="24" w:name="_Toc326248711"/>
      <w:bookmarkStart w:id="25" w:name="_Toc22286590"/>
      <w:r w:rsidRPr="00BC5BED">
        <w:t>6.1.2.1</w:t>
      </w:r>
      <w:r w:rsidRPr="00BC5BED">
        <w:tab/>
        <w:t>Relay Discovery</w:t>
      </w:r>
      <w:bookmarkEnd w:id="23"/>
    </w:p>
    <w:p w14:paraId="0AD92588" w14:textId="77777777" w:rsidR="00F44DC7" w:rsidRPr="0017134F" w:rsidRDefault="00F44DC7" w:rsidP="00F44DC7">
      <w:pPr>
        <w:pStyle w:val="Heading5"/>
      </w:pPr>
      <w:bookmarkStart w:id="26" w:name="_Toc160717637"/>
      <w:r w:rsidRPr="0017134F">
        <w:t>6.1.2.1.1</w:t>
      </w:r>
      <w:r w:rsidRPr="0017134F">
        <w:tab/>
        <w:t>Support of Model A discovery</w:t>
      </w:r>
      <w:bookmarkEnd w:id="26"/>
    </w:p>
    <w:p w14:paraId="478186C8" w14:textId="77777777" w:rsidR="00F44DC7" w:rsidRPr="00BC5BED" w:rsidRDefault="00F44DC7" w:rsidP="00F44DC7">
      <w:r>
        <w:t>Figure 6.1.2.1.1-1 provides an example of how the Model A discovery is supported in the multi-hop relay environment.</w:t>
      </w:r>
    </w:p>
    <w:p w14:paraId="4F1C7F39" w14:textId="77777777" w:rsidR="00F44DC7" w:rsidRPr="00BC5BED" w:rsidRDefault="00F44DC7" w:rsidP="00F44DC7">
      <w:pPr>
        <w:pStyle w:val="TH"/>
      </w:pPr>
      <w:r w:rsidRPr="00BC5BED">
        <w:object w:dxaOrig="9630" w:dyaOrig="7630" w14:anchorId="76F7205B">
          <v:shape id="_x0000_i1026" type="#_x0000_t75" style="width:481.5pt;height:381.75pt" o:ole="">
            <v:imagedata r:id="rId13" o:title=""/>
          </v:shape>
          <o:OLEObject Type="Embed" ProgID="Visio.Drawing.15" ShapeID="_x0000_i1026" DrawAspect="Content" ObjectID="_1773828594" r:id="rId14"/>
        </w:object>
      </w:r>
    </w:p>
    <w:p w14:paraId="13497C03" w14:textId="77777777" w:rsidR="00F44DC7" w:rsidRPr="00BC5BED" w:rsidRDefault="00F44DC7" w:rsidP="00F44DC7">
      <w:pPr>
        <w:pStyle w:val="TF"/>
      </w:pPr>
      <w:r w:rsidRPr="00BC5BED">
        <w:t>Figure 6.1.2.1.1-1: Example Model A Discovery operation supporting multi-hop UE-to-Network Relay</w:t>
      </w:r>
    </w:p>
    <w:p w14:paraId="05272B74" w14:textId="77777777" w:rsidR="00F44DC7" w:rsidRDefault="00F44DC7" w:rsidP="00F44DC7">
      <w:r>
        <w:t xml:space="preserve">For Model A discovery, the 5G </w:t>
      </w:r>
      <w:proofErr w:type="spellStart"/>
      <w:r>
        <w:t>ProSe</w:t>
      </w:r>
      <w:proofErr w:type="spellEnd"/>
      <w:r>
        <w:t xml:space="preserve"> UE-to-Network Relay reuses the 5G </w:t>
      </w:r>
      <w:proofErr w:type="spellStart"/>
      <w:r>
        <w:t>ProSe</w:t>
      </w:r>
      <w:proofErr w:type="spellEnd"/>
      <w:r>
        <w:t xml:space="preserve"> UE-to-Network Relay Discovery Announcement message as defined in clause 5.8.3 of TS 23.304 [4], with the following additional IE:</w:t>
      </w:r>
    </w:p>
    <w:p w14:paraId="4ABAA2A2" w14:textId="77777777" w:rsidR="00F44DC7" w:rsidRDefault="00F44DC7" w:rsidP="00F44DC7">
      <w:pPr>
        <w:pStyle w:val="B1"/>
      </w:pPr>
      <w:r>
        <w:t>-</w:t>
      </w:r>
      <w:r>
        <w:tab/>
        <w:t xml:space="preserve">Hop-Count: This value should be set to 1. It serves as an indication that the 5G </w:t>
      </w:r>
      <w:proofErr w:type="spellStart"/>
      <w:r>
        <w:t>ProSe</w:t>
      </w:r>
      <w:proofErr w:type="spellEnd"/>
      <w:r>
        <w:t xml:space="preserve"> UE-to-Network Relay supports multi-hop operation. In order to be legacy compliant, i.e. serving prior release 5G </w:t>
      </w:r>
      <w:proofErr w:type="spellStart"/>
      <w:r>
        <w:t>ProSe</w:t>
      </w:r>
      <w:proofErr w:type="spellEnd"/>
      <w:r>
        <w:t xml:space="preserve"> Remote UEs, the encoding of this Hop-Count should allow the 5G </w:t>
      </w:r>
      <w:proofErr w:type="spellStart"/>
      <w:r>
        <w:t>ProSe</w:t>
      </w:r>
      <w:proofErr w:type="spellEnd"/>
      <w:r>
        <w:t xml:space="preserve"> Remote UE not support multi-hop operation to ignore it and follow the existing procedures defined in TS 23.304 [4].</w:t>
      </w:r>
    </w:p>
    <w:p w14:paraId="74FE021B" w14:textId="77777777" w:rsidR="00F44DC7" w:rsidRDefault="00F44DC7" w:rsidP="00F44DC7">
      <w:pPr>
        <w:pStyle w:val="B1"/>
      </w:pPr>
      <w:r>
        <w:t>-</w:t>
      </w:r>
      <w:r>
        <w:tab/>
        <w:t xml:space="preserve">(optional) Hop-Limit: This indicates how many hops this 5G </w:t>
      </w:r>
      <w:proofErr w:type="spellStart"/>
      <w:r>
        <w:t>ProSe</w:t>
      </w:r>
      <w:proofErr w:type="spellEnd"/>
      <w:r>
        <w:t xml:space="preserve"> UE-to-Network Relay supports. Any Intermediate UE-to-Network Relay does not further forward the announcement message if the Hop-Count is equal or larger than the Hop-Limit. The value of the Hop-Limit is configured by the network. If the Hop-Limit is not included in the discovery messages, the Intermediate Relays will use a pre-configured value for the control.</w:t>
      </w:r>
    </w:p>
    <w:p w14:paraId="4FA3BD2B" w14:textId="77777777" w:rsidR="00F44DC7" w:rsidRDefault="00F44DC7" w:rsidP="00F44DC7">
      <w:r>
        <w:t xml:space="preserve">For Model A discovery, the </w:t>
      </w:r>
      <w:r>
        <w:rPr>
          <w:lang w:val="en-US"/>
        </w:rPr>
        <w:t>Intermediate UE-to-Network Relay(s) forwards the Announcement message with the following modifications</w:t>
      </w:r>
      <w:r>
        <w:t>:</w:t>
      </w:r>
    </w:p>
    <w:p w14:paraId="579D0219" w14:textId="77777777" w:rsidR="00F44DC7" w:rsidRDefault="00F44DC7" w:rsidP="00F44DC7">
      <w:pPr>
        <w:pStyle w:val="B1"/>
      </w:pPr>
      <w:r>
        <w:t>-</w:t>
      </w:r>
      <w:r>
        <w:tab/>
        <w:t>Source Layer-2 ID: this is set to the source Layer-2 ID of the Intermediate UE-to-Network Relay.</w:t>
      </w:r>
    </w:p>
    <w:p w14:paraId="3D664D01" w14:textId="77777777" w:rsidR="00F44DC7" w:rsidRDefault="00F44DC7" w:rsidP="00F44DC7">
      <w:pPr>
        <w:pStyle w:val="B1"/>
      </w:pPr>
      <w:r>
        <w:t>-</w:t>
      </w:r>
      <w:r>
        <w:tab/>
        <w:t xml:space="preserve">Destination Layer-2 ID: the Destination Layer-2 ID for 5G </w:t>
      </w:r>
      <w:proofErr w:type="spellStart"/>
      <w:r>
        <w:t>ProSe</w:t>
      </w:r>
      <w:proofErr w:type="spellEnd"/>
      <w:r>
        <w:t xml:space="preserve"> UE-to-Network Relay Discovery is selected based on the configuration. It should be the same Destination Layer-2 ID of the Announcement message received by the Intermediate UE-to-Network Relay.</w:t>
      </w:r>
    </w:p>
    <w:p w14:paraId="18A4E3A0" w14:textId="77777777" w:rsidR="00F44DC7" w:rsidRDefault="00F44DC7" w:rsidP="00F44DC7">
      <w:pPr>
        <w:pStyle w:val="B1"/>
      </w:pPr>
      <w:r>
        <w:t>-</w:t>
      </w:r>
      <w:r>
        <w:tab/>
        <w:t>Announcer Info: identify information (i.e. User Info ID) of the announcing Intermediate UE-to-Network Relay.</w:t>
      </w:r>
    </w:p>
    <w:p w14:paraId="08BD36D0" w14:textId="77777777" w:rsidR="00F44DC7" w:rsidRDefault="00F44DC7" w:rsidP="00F44DC7">
      <w:pPr>
        <w:pStyle w:val="B1"/>
      </w:pPr>
      <w:r>
        <w:t>-</w:t>
      </w:r>
      <w:r>
        <w:tab/>
        <w:t>Relay Service Code: no modification to the RSC of the received Announcement message.</w:t>
      </w:r>
    </w:p>
    <w:p w14:paraId="5DEC7A31" w14:textId="77777777" w:rsidR="00F44DC7" w:rsidRDefault="00F44DC7" w:rsidP="00F44DC7">
      <w:pPr>
        <w:pStyle w:val="B1"/>
      </w:pPr>
      <w:r>
        <w:lastRenderedPageBreak/>
        <w:t>-</w:t>
      </w:r>
      <w:r>
        <w:tab/>
        <w:t>Hop-Count: The Intermediate UE-to-Network Relay increment the value of the received Announcement message by 1 before forwarding it. If this value is equal or bigger than the optional Hop-Limit value in the message, the message is not forwarded. Additionally, if the Hop-Count value is equal or larger than a locally configured threshold on the Intermediate UE-to-Network Relay, it will not forward the Announcement message.</w:t>
      </w:r>
    </w:p>
    <w:p w14:paraId="54187F38" w14:textId="77777777" w:rsidR="00F44DC7" w:rsidRDefault="00F44DC7" w:rsidP="00F44DC7">
      <w:pPr>
        <w:pStyle w:val="B1"/>
      </w:pPr>
      <w:r>
        <w:t>-</w:t>
      </w:r>
      <w:r>
        <w:tab/>
        <w:t>(optional) Hop-Limit: this should be kept unchanged from the value in the received message.</w:t>
      </w:r>
    </w:p>
    <w:p w14:paraId="4AD563E1" w14:textId="77777777" w:rsidR="00F44DC7" w:rsidRDefault="00F44DC7" w:rsidP="00F44DC7">
      <w:pPr>
        <w:pStyle w:val="B1"/>
        <w:rPr>
          <w:ins w:id="27" w:author="Qulacomm-Hong Cheng-rev1" w:date="2024-04-04T15:37:00Z"/>
        </w:rPr>
      </w:pPr>
      <w:r>
        <w:t>-</w:t>
      </w:r>
      <w:r>
        <w:tab/>
        <w:t xml:space="preserve">Root Relay Info: this is the User Info ID contained in the Announcer Info from the original 5G </w:t>
      </w:r>
      <w:proofErr w:type="spellStart"/>
      <w:r>
        <w:t>ProSe</w:t>
      </w:r>
      <w:proofErr w:type="spellEnd"/>
      <w:r>
        <w:t xml:space="preserve"> UE-to-Network Relay Discovery Announcement message. If included, it is not modified by the Intermediate UE-to-Network Relays.</w:t>
      </w:r>
    </w:p>
    <w:p w14:paraId="04E385D0" w14:textId="763292CE" w:rsidR="00295629" w:rsidRPr="00295629" w:rsidRDefault="00295629" w:rsidP="00F44DC7">
      <w:pPr>
        <w:pStyle w:val="B1"/>
        <w:rPr>
          <w:lang w:val="en-US"/>
        </w:rPr>
      </w:pPr>
      <w:ins w:id="28" w:author="Qulacomm-Hong Cheng-rev1" w:date="2024-04-04T15:37:00Z">
        <w:r>
          <w:rPr>
            <w:lang w:val="en-US"/>
          </w:rPr>
          <w:t>-</w:t>
        </w:r>
        <w:r>
          <w:rPr>
            <w:lang w:val="en-US"/>
          </w:rPr>
          <w:tab/>
        </w:r>
        <w:r w:rsidRPr="00295629">
          <w:rPr>
            <w:lang w:val="en-US"/>
          </w:rPr>
          <w:t>Accumulated QoS for PC5 link</w:t>
        </w:r>
        <w:r>
          <w:rPr>
            <w:lang w:val="en-US"/>
          </w:rPr>
          <w:t xml:space="preserve">: this </w:t>
        </w:r>
        <w:r w:rsidR="002A7D65">
          <w:rPr>
            <w:lang w:val="en-US"/>
          </w:rPr>
          <w:t xml:space="preserve">reflects </w:t>
        </w:r>
      </w:ins>
      <w:ins w:id="29" w:author="Qulacomm-Hong Cheng-rev1" w:date="2024-04-04T15:38:00Z">
        <w:r w:rsidR="002A7D65">
          <w:rPr>
            <w:lang w:val="en-US"/>
          </w:rPr>
          <w:t xml:space="preserve">the QoS supported over all the PC5 links to the Root Relay. </w:t>
        </w:r>
      </w:ins>
      <w:ins w:id="30" w:author="Qulacomm-Hong Cheng-rev1" w:date="2024-04-04T15:37:00Z">
        <w:r>
          <w:rPr>
            <w:lang w:val="en-US"/>
          </w:rPr>
          <w:t xml:space="preserve"> </w:t>
        </w:r>
      </w:ins>
    </w:p>
    <w:p w14:paraId="77659516" w14:textId="77777777" w:rsidR="00F44DC7" w:rsidRDefault="00F44DC7" w:rsidP="00F44DC7">
      <w:r>
        <w:t>The rest of the information contained in the Announcement messages is kept without modification when the message is forwarded by the Intermediate UE-to-Network Relays.</w:t>
      </w:r>
    </w:p>
    <w:p w14:paraId="0F1571D8" w14:textId="1259F74D" w:rsidR="00F44DC7" w:rsidRDefault="00F44DC7" w:rsidP="00F44DC7">
      <w:r>
        <w:t>The Intermediate UE-to-Network Relay(s) keeps a record of the RSC, Root Relay Info, Announcer Info, and the associated Hop-Count value. Optionally, the Hop-Limit value can be also stored. If it receives an Announcement message with the same RSC and Root Relay Info but different Announcer Info, it will only forward the Announcement message when the Hop-Count value is smaller than the stored value. In that case, the Intermediate UE-to-Network Relay updates it stored value, i.e. the Announcer Info and the Hop-Count value. These stored values should be timed out by the Intermediate UE-to-Network Relay based on a locally configured timer.</w:t>
      </w:r>
      <w:ins w:id="31" w:author="Qulacomm-Hong Cheng-rev1" w:date="2024-04-04T15:39:00Z">
        <w:r w:rsidR="00AF04D2">
          <w:t xml:space="preserve"> The Intermediate UE-to-</w:t>
        </w:r>
        <w:r w:rsidR="006D4446">
          <w:t xml:space="preserve">Network Relay can also keep a record of the received Accumulated QoS for PC5 </w:t>
        </w:r>
      </w:ins>
      <w:ins w:id="32" w:author="Qulacomm-Hong Cheng-rev1" w:date="2024-04-04T15:41:00Z">
        <w:r w:rsidR="00D825C5">
          <w:t>link and</w:t>
        </w:r>
      </w:ins>
      <w:ins w:id="33" w:author="Qulacomm-Hong Cheng-rev1" w:date="2024-04-04T15:39:00Z">
        <w:r w:rsidR="000704C0">
          <w:t xml:space="preserve"> a</w:t>
        </w:r>
      </w:ins>
      <w:ins w:id="34" w:author="Qulacomm-Hong Cheng-rev1" w:date="2024-04-04T15:40:00Z">
        <w:r w:rsidR="000704C0">
          <w:t>djust</w:t>
        </w:r>
      </w:ins>
      <w:ins w:id="35" w:author="Qulacomm-Hong Cheng-rev1" w:date="2024-04-04T15:41:00Z">
        <w:r w:rsidR="00D825C5">
          <w:t>s</w:t>
        </w:r>
      </w:ins>
      <w:ins w:id="36" w:author="Qulacomm-Hong Cheng-rev1" w:date="2024-04-04T15:40:00Z">
        <w:r w:rsidR="000704C0">
          <w:t xml:space="preserve"> it with the PC5 QoS </w:t>
        </w:r>
        <w:r w:rsidR="00B35BDC">
          <w:t xml:space="preserve">of its own connections to its parent Relay. </w:t>
        </w:r>
      </w:ins>
    </w:p>
    <w:p w14:paraId="44BD20E5" w14:textId="483DCE09" w:rsidR="00F44DC7" w:rsidRDefault="00F44DC7" w:rsidP="00F44DC7">
      <w:r>
        <w:t>The Relay Discovery Additional Information message (using Model A) message as defined in</w:t>
      </w:r>
      <w:r w:rsidRPr="00BC5BED">
        <w:t xml:space="preserve"> </w:t>
      </w:r>
      <w:r>
        <w:t xml:space="preserve">clause 5.8.3 of TS 23.304 [4] can be supported, </w:t>
      </w:r>
      <w:proofErr w:type="gramStart"/>
      <w:r>
        <w:t>similar to</w:t>
      </w:r>
      <w:proofErr w:type="gramEnd"/>
      <w:r>
        <w:t xml:space="preserve"> the additional handling for the Announcement message, i.e. by including the Hop-Count</w:t>
      </w:r>
      <w:ins w:id="37" w:author="Qulacomm-Hong Cheng-rev1" w:date="2024-04-04T15:41:00Z">
        <w:r w:rsidR="00AE2B4B">
          <w:t>,</w:t>
        </w:r>
      </w:ins>
      <w:r>
        <w:t xml:space="preserve"> </w:t>
      </w:r>
      <w:del w:id="38" w:author="Qulacomm-Hong Cheng-rev1" w:date="2024-04-04T15:41:00Z">
        <w:r w:rsidDel="00AE2B4B">
          <w:delText xml:space="preserve">and </w:delText>
        </w:r>
      </w:del>
      <w:r>
        <w:t>(optional) Hop-Limit</w:t>
      </w:r>
      <w:ins w:id="39" w:author="Qulacomm-Hong Cheng-rev1" w:date="2024-04-04T15:41:00Z">
        <w:r w:rsidR="00AE2B4B">
          <w:t>, and (optional) Root</w:t>
        </w:r>
      </w:ins>
      <w:ins w:id="40" w:author="Qulacomm-Hong Cheng-rev1" w:date="2024-04-04T15:42:00Z">
        <w:r w:rsidR="009B69BC">
          <w:t xml:space="preserve"> Relay Info</w:t>
        </w:r>
      </w:ins>
      <w:r>
        <w:t xml:space="preserve"> IE inside the message.</w:t>
      </w:r>
      <w:ins w:id="41" w:author="Qulacomm-Hong Cheng-rev1" w:date="2024-04-04T15:41:00Z">
        <w:r w:rsidR="00AE2B4B">
          <w:t xml:space="preserve"> </w:t>
        </w:r>
      </w:ins>
      <w:ins w:id="42" w:author="Qulacomm-Hong Cheng-rev1" w:date="2024-04-04T15:42:00Z">
        <w:r w:rsidR="00424136">
          <w:t xml:space="preserve">The </w:t>
        </w:r>
        <w:r w:rsidR="00486434">
          <w:t xml:space="preserve">Additional parameter announcement procedure as described in TS 23.304 [4] clause 6.5.1.3 can be supported using </w:t>
        </w:r>
      </w:ins>
      <w:ins w:id="43" w:author="Qulacomm-Hong Cheng-rev1" w:date="2024-04-04T15:43:00Z">
        <w:r w:rsidR="00486434">
          <w:t xml:space="preserve">similar enhancement of </w:t>
        </w:r>
        <w:r w:rsidR="00BD4AC3">
          <w:t xml:space="preserve">Model B discovery described in clause 6.1.2.1.2. </w:t>
        </w:r>
      </w:ins>
    </w:p>
    <w:p w14:paraId="26A3B83A" w14:textId="04B22704" w:rsidR="00F44DC7" w:rsidDel="00D825C5" w:rsidRDefault="00F44DC7" w:rsidP="00F44DC7">
      <w:pPr>
        <w:pStyle w:val="EditorsNote"/>
        <w:rPr>
          <w:del w:id="44" w:author="Qulacomm-Hong Cheng-rev1" w:date="2024-04-04T15:40:00Z"/>
        </w:rPr>
      </w:pPr>
      <w:del w:id="45" w:author="Qulacomm-Hong Cheng-rev1" w:date="2024-04-04T15:40:00Z">
        <w:r w:rsidDel="00D825C5">
          <w:delText>Editor's note:</w:delText>
        </w:r>
        <w:r w:rsidDel="00D825C5">
          <w:tab/>
          <w:delText>It is FFS how Additional Information message for Model A discovery and related procedure are supported.</w:delText>
        </w:r>
      </w:del>
    </w:p>
    <w:p w14:paraId="71DF4409" w14:textId="418F7A67" w:rsidR="00F44DC7" w:rsidRPr="00BC5BED" w:rsidRDefault="00F44DC7" w:rsidP="00F44DC7">
      <w:pPr>
        <w:pStyle w:val="Heading5"/>
      </w:pPr>
      <w:del w:id="46" w:author="Qulacomm-Hong Cheng-rev1" w:date="2024-04-04T15:40:00Z">
        <w:r w:rsidRPr="00BC5BED" w:rsidDel="00D825C5">
          <w:lastRenderedPageBreak/>
          <w:delText xml:space="preserve"> </w:delText>
        </w:r>
      </w:del>
      <w:bookmarkStart w:id="47" w:name="_Toc160717638"/>
      <w:r w:rsidRPr="00BC5BED">
        <w:t>6.1.2.1.2</w:t>
      </w:r>
      <w:r w:rsidRPr="00BC5BED">
        <w:tab/>
        <w:t>Support of Model B discovery</w:t>
      </w:r>
      <w:bookmarkEnd w:id="47"/>
    </w:p>
    <w:p w14:paraId="1D420B9A" w14:textId="77777777" w:rsidR="00F44DC7" w:rsidRPr="00BC5BED" w:rsidRDefault="00F44DC7" w:rsidP="00F44DC7">
      <w:pPr>
        <w:pStyle w:val="TH"/>
      </w:pPr>
      <w:r w:rsidRPr="00BC5BED">
        <w:object w:dxaOrig="9630" w:dyaOrig="8160" w14:anchorId="01A12BAA">
          <v:shape id="_x0000_i1027" type="#_x0000_t75" style="width:481.5pt;height:408pt" o:ole="">
            <v:imagedata r:id="rId15" o:title=""/>
          </v:shape>
          <o:OLEObject Type="Embed" ProgID="Visio.Drawing.15" ShapeID="_x0000_i1027" DrawAspect="Content" ObjectID="_1773828595" r:id="rId16"/>
        </w:object>
      </w:r>
    </w:p>
    <w:p w14:paraId="09C3D004" w14:textId="77777777" w:rsidR="00F44DC7" w:rsidRPr="00BC5BED" w:rsidRDefault="00F44DC7" w:rsidP="00F44DC7">
      <w:pPr>
        <w:pStyle w:val="TF"/>
      </w:pPr>
      <w:r w:rsidRPr="00BC5BED">
        <w:t>Figure 6.1.2.1.2-1: Example Model B Discovery operation supporting multi-hop UE-to-Network Relay</w:t>
      </w:r>
    </w:p>
    <w:p w14:paraId="380FDE5A" w14:textId="77777777" w:rsidR="00F44DC7" w:rsidRDefault="00F44DC7" w:rsidP="00F44DC7">
      <w:r>
        <w:t xml:space="preserve">For Model B discovery, the 5G </w:t>
      </w:r>
      <w:proofErr w:type="spellStart"/>
      <w:r>
        <w:t>ProSe</w:t>
      </w:r>
      <w:proofErr w:type="spellEnd"/>
      <w:r>
        <w:t xml:space="preserve"> Remote UE uses the 5G </w:t>
      </w:r>
      <w:proofErr w:type="spellStart"/>
      <w:r>
        <w:t>ProSe</w:t>
      </w:r>
      <w:proofErr w:type="spellEnd"/>
      <w:r>
        <w:t xml:space="preserve"> UE-to-Network Relay Discovery Solicitation message (Model B), with the following modified/additional IE:</w:t>
      </w:r>
    </w:p>
    <w:p w14:paraId="53D205AD" w14:textId="77777777" w:rsidR="00F44DC7" w:rsidRDefault="00F44DC7" w:rsidP="00F44DC7">
      <w:pPr>
        <w:pStyle w:val="B1"/>
      </w:pPr>
      <w:r>
        <w:t>-</w:t>
      </w:r>
      <w:r>
        <w:tab/>
        <w:t xml:space="preserve">Discoverer Info: User Info ID of the 5G </w:t>
      </w:r>
      <w:proofErr w:type="spellStart"/>
      <w:r>
        <w:t>ProSe</w:t>
      </w:r>
      <w:proofErr w:type="spellEnd"/>
      <w:r>
        <w:t xml:space="preserve"> Remote UE.</w:t>
      </w:r>
    </w:p>
    <w:p w14:paraId="3B3095AA" w14:textId="77777777" w:rsidR="00F44DC7" w:rsidRDefault="00F44DC7" w:rsidP="00F44DC7">
      <w:pPr>
        <w:pStyle w:val="B1"/>
      </w:pPr>
      <w:r>
        <w:t>-</w:t>
      </w:r>
      <w:r>
        <w:tab/>
        <w:t xml:space="preserve">(optional) Target Info: User Info ID of a particular 5G </w:t>
      </w:r>
      <w:proofErr w:type="spellStart"/>
      <w:r>
        <w:t>ProSe</w:t>
      </w:r>
      <w:proofErr w:type="spellEnd"/>
      <w:r>
        <w:t xml:space="preserve"> UE-to-Network Relay. This may be used by a Remote UE to find a new/alternative path towards the UE-to-Network Relay that provides/provided service to it.</w:t>
      </w:r>
    </w:p>
    <w:p w14:paraId="51EA701A" w14:textId="77777777" w:rsidR="00F44DC7" w:rsidRDefault="00F44DC7" w:rsidP="00F44DC7">
      <w:pPr>
        <w:pStyle w:val="B1"/>
      </w:pPr>
      <w:r>
        <w:t>-</w:t>
      </w:r>
      <w:r>
        <w:tab/>
        <w:t xml:space="preserve">Relay Service Code: the Relay Service Codes configured in the 5G </w:t>
      </w:r>
      <w:proofErr w:type="spellStart"/>
      <w:r>
        <w:t>ProSe</w:t>
      </w:r>
      <w:proofErr w:type="spellEnd"/>
      <w:r>
        <w:t xml:space="preserve"> Remote UEs for the service it interested in.</w:t>
      </w:r>
    </w:p>
    <w:p w14:paraId="29DB6B04" w14:textId="77777777" w:rsidR="00F44DC7" w:rsidRDefault="00F44DC7" w:rsidP="00F44DC7">
      <w:pPr>
        <w:pStyle w:val="B1"/>
      </w:pPr>
      <w:r>
        <w:t>-</w:t>
      </w:r>
      <w:r>
        <w:tab/>
        <w:t xml:space="preserve">Hop-Limit: This indicates the max hop count of the 5G </w:t>
      </w:r>
      <w:proofErr w:type="spellStart"/>
      <w:r>
        <w:t>ProSe</w:t>
      </w:r>
      <w:proofErr w:type="spellEnd"/>
      <w:r>
        <w:t xml:space="preserve"> Remote UEs accepts on the path. Therefore, if an Intermediate UE-to-Network Relay's stored information as described in clause 6.1.2.1.1 has a hop-count larger than the Hop-Limit, it does not respond to the Solicitation message. The 5G </w:t>
      </w:r>
      <w:proofErr w:type="spellStart"/>
      <w:r>
        <w:t>ProSe</w:t>
      </w:r>
      <w:proofErr w:type="spellEnd"/>
      <w:r>
        <w:t xml:space="preserve"> Remote UE can determine the value of the Hop-Limit based on the (pre-)configuration and </w:t>
      </w:r>
      <w:proofErr w:type="spellStart"/>
      <w:r>
        <w:t>ProSe</w:t>
      </w:r>
      <w:proofErr w:type="spellEnd"/>
      <w:r>
        <w:t xml:space="preserve"> Application requirements.</w:t>
      </w:r>
    </w:p>
    <w:p w14:paraId="61A53C90" w14:textId="77777777" w:rsidR="00F44DC7" w:rsidRDefault="00F44DC7" w:rsidP="00F44DC7">
      <w:r>
        <w:t>Additional information elements defined in clause 5.8.3 of TS 23.304 [4] are reused.</w:t>
      </w:r>
    </w:p>
    <w:p w14:paraId="1B113E6D" w14:textId="77777777" w:rsidR="00F44DC7" w:rsidRDefault="00F44DC7" w:rsidP="00F44DC7">
      <w:r>
        <w:t>The Intermediate UE-to-Network Relay checks its valid (unexpired) stored information entries (as described in clause 6.1.2.1.1) against the received Solicitation message for the following criteria:</w:t>
      </w:r>
    </w:p>
    <w:p w14:paraId="7F949477" w14:textId="77777777" w:rsidR="00F44DC7" w:rsidRDefault="00F44DC7" w:rsidP="00F44DC7">
      <w:pPr>
        <w:pStyle w:val="B1"/>
      </w:pPr>
      <w:r>
        <w:t>-</w:t>
      </w:r>
      <w:r>
        <w:tab/>
        <w:t>RSC of the received Solicitation message matches the stored value;</w:t>
      </w:r>
    </w:p>
    <w:p w14:paraId="02109444" w14:textId="77777777" w:rsidR="00F44DC7" w:rsidRDefault="00F44DC7" w:rsidP="00F44DC7">
      <w:pPr>
        <w:pStyle w:val="B1"/>
      </w:pPr>
      <w:r>
        <w:lastRenderedPageBreak/>
        <w:t>-</w:t>
      </w:r>
      <w:r>
        <w:tab/>
        <w:t>the optional Target Info match with the stored Root Relay Info; and</w:t>
      </w:r>
    </w:p>
    <w:p w14:paraId="5114B212" w14:textId="77777777" w:rsidR="00F44DC7" w:rsidRDefault="00F44DC7" w:rsidP="00F44DC7">
      <w:pPr>
        <w:pStyle w:val="B1"/>
      </w:pPr>
      <w:r>
        <w:t>-</w:t>
      </w:r>
      <w:r>
        <w:tab/>
        <w:t>the Hop-Limit of the received message is larger than the stored Hop-Count.</w:t>
      </w:r>
    </w:p>
    <w:p w14:paraId="22002D51" w14:textId="77777777" w:rsidR="00F44DC7" w:rsidRDefault="00F44DC7" w:rsidP="00F44DC7">
      <w:r>
        <w:t xml:space="preserve">If all the criteria are met, the Intermediate UE-to-Network Relay may respond with a 5G </w:t>
      </w:r>
      <w:proofErr w:type="spellStart"/>
      <w:r>
        <w:t>ProSe</w:t>
      </w:r>
      <w:proofErr w:type="spellEnd"/>
      <w:r>
        <w:t xml:space="preserve"> UE-to-Network Relay Discovery Response message (Model B) as defined in clause 5.8.3 of TS 23.304 [4] with the following modified/additional information:</w:t>
      </w:r>
    </w:p>
    <w:p w14:paraId="7BD73F8F" w14:textId="77777777" w:rsidR="00F44DC7" w:rsidRDefault="00F44DC7" w:rsidP="00F44DC7">
      <w:pPr>
        <w:pStyle w:val="B1"/>
      </w:pPr>
      <w:r>
        <w:t>-</w:t>
      </w:r>
      <w:r>
        <w:tab/>
        <w:t>Source Layer-2 ID: the Source Layer-2 ID of the Intermediate UE-to-Network Relay.</w:t>
      </w:r>
    </w:p>
    <w:p w14:paraId="0BAE4790" w14:textId="77777777" w:rsidR="00F44DC7" w:rsidRDefault="00F44DC7" w:rsidP="00F44DC7">
      <w:pPr>
        <w:pStyle w:val="B1"/>
      </w:pPr>
      <w:r>
        <w:t>-</w:t>
      </w:r>
      <w:r>
        <w:tab/>
        <w:t xml:space="preserve">Destination Layer-2 ID: set to the Source Layer-2 ID of the received 5G </w:t>
      </w:r>
      <w:proofErr w:type="spellStart"/>
      <w:r>
        <w:t>ProSe</w:t>
      </w:r>
      <w:proofErr w:type="spellEnd"/>
      <w:r>
        <w:t xml:space="preserve"> UE-to-Network Relay Discovery Solicitation message.</w:t>
      </w:r>
    </w:p>
    <w:p w14:paraId="37FC2778" w14:textId="77777777" w:rsidR="00F44DC7" w:rsidRDefault="00F44DC7" w:rsidP="00F44DC7">
      <w:pPr>
        <w:pStyle w:val="B1"/>
      </w:pPr>
      <w:r>
        <w:t>-</w:t>
      </w:r>
      <w:r>
        <w:tab/>
        <w:t>Relay Service Code: the RSC from the corresponding Discovery Solicitation message.</w:t>
      </w:r>
    </w:p>
    <w:p w14:paraId="5F82FD5C" w14:textId="77777777" w:rsidR="00F44DC7" w:rsidRDefault="00F44DC7" w:rsidP="00F44DC7">
      <w:pPr>
        <w:pStyle w:val="B1"/>
      </w:pPr>
      <w:r>
        <w:t>-</w:t>
      </w:r>
      <w:r>
        <w:tab/>
      </w:r>
      <w:proofErr w:type="spellStart"/>
      <w:r>
        <w:t>Discoveree</w:t>
      </w:r>
      <w:proofErr w:type="spellEnd"/>
      <w:r>
        <w:t xml:space="preserve"> Info: User Info ID of the Intermediate UE-to-Network Relay.</w:t>
      </w:r>
    </w:p>
    <w:p w14:paraId="3F3E994C" w14:textId="77777777" w:rsidR="00F44DC7" w:rsidRDefault="00F44DC7" w:rsidP="00F44DC7">
      <w:pPr>
        <w:pStyle w:val="B1"/>
      </w:pPr>
      <w:r>
        <w:t>-</w:t>
      </w:r>
      <w:r>
        <w:tab/>
        <w:t>Hop-Count: this is the Hop-Count value of the stored entry incremented by 1. If the Hop-Count is bigger than the Hop-Limit, the message is dropped.</w:t>
      </w:r>
    </w:p>
    <w:p w14:paraId="5F8BE182" w14:textId="77777777" w:rsidR="00F44DC7" w:rsidRDefault="00F44DC7" w:rsidP="00F44DC7">
      <w:pPr>
        <w:pStyle w:val="B1"/>
      </w:pPr>
      <w:r>
        <w:t>-</w:t>
      </w:r>
      <w:r>
        <w:tab/>
        <w:t>(optional) Hop-Limit: this is from the matched stored entry if available.</w:t>
      </w:r>
    </w:p>
    <w:p w14:paraId="14571D75" w14:textId="77777777" w:rsidR="00F44DC7" w:rsidRDefault="00F44DC7" w:rsidP="00F44DC7">
      <w:pPr>
        <w:pStyle w:val="B1"/>
      </w:pPr>
      <w:r>
        <w:t>-</w:t>
      </w:r>
      <w:r>
        <w:tab/>
        <w:t>Root Relay Info: this is from the stored entry.</w:t>
      </w:r>
    </w:p>
    <w:p w14:paraId="6D11D430" w14:textId="77777777" w:rsidR="00F44DC7" w:rsidRDefault="00F44DC7" w:rsidP="00F44DC7">
      <w:r>
        <w:t xml:space="preserve">For any Intermediate UE-to-Network Relay received the 5G </w:t>
      </w:r>
      <w:proofErr w:type="spellStart"/>
      <w:r>
        <w:t>ProSe</w:t>
      </w:r>
      <w:proofErr w:type="spellEnd"/>
      <w:r>
        <w:t xml:space="preserve"> UE-to-Network Relay Discovery Response message (Model B), it updates/creates a new information entry as described in clause 6.1.2.1.1.</w:t>
      </w:r>
    </w:p>
    <w:p w14:paraId="6006289A" w14:textId="77777777" w:rsidR="00F44DC7" w:rsidRDefault="00F44DC7" w:rsidP="00F44DC7">
      <w:r>
        <w:t xml:space="preserve">The Intermediate UE-to-Network Relay does not have a stored entry matching all the criteria, it may forward the 5G </w:t>
      </w:r>
      <w:proofErr w:type="spellStart"/>
      <w:r>
        <w:t>ProSe</w:t>
      </w:r>
      <w:proofErr w:type="spellEnd"/>
      <w:r>
        <w:t xml:space="preserve"> UE-to-Network Relay Discovery Solicitation message. When forwarding the message, the Intermediate UE-to-Network Relay modifies the following IEs in the message:</w:t>
      </w:r>
    </w:p>
    <w:p w14:paraId="67507CD3" w14:textId="77777777" w:rsidR="00F44DC7" w:rsidRDefault="00F44DC7" w:rsidP="00F44DC7">
      <w:pPr>
        <w:pStyle w:val="B1"/>
      </w:pPr>
      <w:r>
        <w:t>-</w:t>
      </w:r>
      <w:r>
        <w:tab/>
        <w:t>Source Layer-2 ID: the Intermediate UE-to-Network Relay uses its own Source Layer-2 ID when forwarding the message.</w:t>
      </w:r>
    </w:p>
    <w:p w14:paraId="15D1A58A" w14:textId="77777777" w:rsidR="00F44DC7" w:rsidRDefault="00F44DC7" w:rsidP="00F44DC7">
      <w:pPr>
        <w:pStyle w:val="B1"/>
      </w:pPr>
      <w:r>
        <w:t>-</w:t>
      </w:r>
      <w:r>
        <w:tab/>
        <w:t>Discoverer Info: User Info ID of the Intermediate UE-to-Network Relay.</w:t>
      </w:r>
    </w:p>
    <w:p w14:paraId="26C84E6A" w14:textId="77777777" w:rsidR="00F44DC7" w:rsidRDefault="00F44DC7" w:rsidP="00F44DC7">
      <w:pPr>
        <w:pStyle w:val="B1"/>
      </w:pPr>
      <w:r>
        <w:t>-</w:t>
      </w:r>
      <w:r>
        <w:tab/>
        <w:t xml:space="preserve">(optional) Target Info: User Info ID of a particular 5G </w:t>
      </w:r>
      <w:proofErr w:type="spellStart"/>
      <w:r>
        <w:t>ProSe</w:t>
      </w:r>
      <w:proofErr w:type="spellEnd"/>
      <w:r>
        <w:t xml:space="preserve"> UE-to-Network Relay. This will be kept if it is present in the received message.</w:t>
      </w:r>
    </w:p>
    <w:p w14:paraId="6D750395" w14:textId="77777777" w:rsidR="00F44DC7" w:rsidRDefault="00F44DC7" w:rsidP="00F44DC7">
      <w:pPr>
        <w:pStyle w:val="B1"/>
      </w:pPr>
      <w:r>
        <w:t>-</w:t>
      </w:r>
      <w:r>
        <w:tab/>
        <w:t>Relay Service Code: the RSC of the received message is kept unchanged.</w:t>
      </w:r>
    </w:p>
    <w:p w14:paraId="3D176B7B" w14:textId="77777777" w:rsidR="00F44DC7" w:rsidRDefault="00F44DC7" w:rsidP="00F44DC7">
      <w:pPr>
        <w:pStyle w:val="B1"/>
      </w:pPr>
      <w:r>
        <w:t>-</w:t>
      </w:r>
      <w:r>
        <w:tab/>
        <w:t>Hop-Limit: the value in the received Solicitation message is decremented by 1 before it is forwarded . If the value reaches 1, the Intermediate UE-to-Network Relay does not forward the Solicitation message.</w:t>
      </w:r>
    </w:p>
    <w:p w14:paraId="46832D5E" w14:textId="77777777" w:rsidR="00F44DC7" w:rsidRDefault="00F44DC7" w:rsidP="00F44DC7">
      <w:r>
        <w:t xml:space="preserve">If a 5G </w:t>
      </w:r>
      <w:proofErr w:type="spellStart"/>
      <w:r>
        <w:t>ProSe</w:t>
      </w:r>
      <w:proofErr w:type="spellEnd"/>
      <w:r>
        <w:t xml:space="preserve"> UE-to-Network Relay received a Solicitation message, it checks the message against the following criteria:</w:t>
      </w:r>
    </w:p>
    <w:p w14:paraId="31704744" w14:textId="77777777" w:rsidR="00F44DC7" w:rsidRDefault="00F44DC7" w:rsidP="00F44DC7">
      <w:pPr>
        <w:pStyle w:val="B1"/>
        <w:rPr>
          <w:lang w:val="en-US"/>
        </w:rPr>
      </w:pPr>
      <w:r>
        <w:rPr>
          <w:lang w:val="en-US"/>
        </w:rPr>
        <w:t>-</w:t>
      </w:r>
      <w:r>
        <w:rPr>
          <w:lang w:val="en-US"/>
        </w:rPr>
        <w:tab/>
        <w:t>RSC of the received Solicitation message matches the stored value.</w:t>
      </w:r>
    </w:p>
    <w:p w14:paraId="3B6AC68F" w14:textId="77777777" w:rsidR="00F44DC7" w:rsidRDefault="00F44DC7" w:rsidP="00F44DC7">
      <w:pPr>
        <w:pStyle w:val="B1"/>
        <w:rPr>
          <w:lang w:val="en-US"/>
        </w:rPr>
      </w:pPr>
      <w:r>
        <w:rPr>
          <w:lang w:val="en-US"/>
        </w:rPr>
        <w:t>-</w:t>
      </w:r>
      <w:r>
        <w:rPr>
          <w:lang w:val="en-US"/>
        </w:rPr>
        <w:tab/>
        <w:t>The optional Target Info match its own User Info ID.</w:t>
      </w:r>
    </w:p>
    <w:p w14:paraId="0A502109" w14:textId="77777777" w:rsidR="00F44DC7" w:rsidRDefault="00F44DC7" w:rsidP="00F44DC7">
      <w:pPr>
        <w:rPr>
          <w:lang w:val="en-US"/>
        </w:rPr>
      </w:pPr>
      <w:r>
        <w:rPr>
          <w:lang w:val="en-US"/>
        </w:rPr>
        <w:t xml:space="preserve">If all the criteria are met, the 5G </w:t>
      </w:r>
      <w:proofErr w:type="spellStart"/>
      <w:r>
        <w:rPr>
          <w:lang w:val="en-US"/>
        </w:rPr>
        <w:t>ProSe</w:t>
      </w:r>
      <w:proofErr w:type="spellEnd"/>
      <w:r>
        <w:rPr>
          <w:lang w:val="en-US"/>
        </w:rPr>
        <w:t xml:space="preserve"> UE-to-Network Relay may respond with a 5G </w:t>
      </w:r>
      <w:proofErr w:type="spellStart"/>
      <w:r>
        <w:rPr>
          <w:lang w:val="en-US"/>
        </w:rPr>
        <w:t>ProSe</w:t>
      </w:r>
      <w:proofErr w:type="spellEnd"/>
      <w:r>
        <w:rPr>
          <w:lang w:val="en-US"/>
        </w:rPr>
        <w:t xml:space="preserve"> UE-to-Network Relay Discovery Response message (Model B) as defined in clause 5.8.3 of TS 23.304 [4] with the following modified/additional information:</w:t>
      </w:r>
    </w:p>
    <w:p w14:paraId="3F101BE1" w14:textId="77777777" w:rsidR="00F44DC7" w:rsidRDefault="00F44DC7" w:rsidP="00F44DC7">
      <w:pPr>
        <w:pStyle w:val="B1"/>
        <w:rPr>
          <w:lang w:val="en-US"/>
        </w:rPr>
      </w:pPr>
      <w:r>
        <w:rPr>
          <w:lang w:val="en-US"/>
        </w:rPr>
        <w:t>-</w:t>
      </w:r>
      <w:r>
        <w:rPr>
          <w:lang w:val="en-US"/>
        </w:rPr>
        <w:tab/>
        <w:t>Hop-Count: this is set to 1.</w:t>
      </w:r>
    </w:p>
    <w:p w14:paraId="680A56C2" w14:textId="77777777" w:rsidR="00F44DC7" w:rsidRDefault="00F44DC7" w:rsidP="00F44DC7">
      <w:pPr>
        <w:pStyle w:val="B1"/>
        <w:rPr>
          <w:lang w:val="en-US"/>
        </w:rPr>
      </w:pPr>
      <w:r>
        <w:rPr>
          <w:lang w:val="en-US"/>
        </w:rPr>
        <w:t>-</w:t>
      </w:r>
      <w:r>
        <w:rPr>
          <w:lang w:val="en-US"/>
        </w:rPr>
        <w:tab/>
        <w:t xml:space="preserve">(optional) Hop-Limit: if there is a hop limit configured on the 5G </w:t>
      </w:r>
      <w:proofErr w:type="spellStart"/>
      <w:r>
        <w:rPr>
          <w:lang w:val="en-US"/>
        </w:rPr>
        <w:t>ProSe</w:t>
      </w:r>
      <w:proofErr w:type="spellEnd"/>
      <w:r>
        <w:rPr>
          <w:lang w:val="en-US"/>
        </w:rPr>
        <w:t xml:space="preserve"> UE-to-Network Relay.</w:t>
      </w:r>
    </w:p>
    <w:p w14:paraId="6FAF5060" w14:textId="77777777" w:rsidR="00F44DC7" w:rsidRDefault="00F44DC7" w:rsidP="00F44DC7">
      <w:pPr>
        <w:rPr>
          <w:ins w:id="48" w:author="Qulacomm-Hong Cheng-rev1" w:date="2024-04-04T15:43:00Z"/>
          <w:lang w:val="en-US"/>
        </w:rPr>
      </w:pPr>
      <w:r>
        <w:rPr>
          <w:lang w:val="en-US"/>
        </w:rPr>
        <w:t xml:space="preserve">For any Intermediate UE-to-Network Relay received the 5G </w:t>
      </w:r>
      <w:proofErr w:type="spellStart"/>
      <w:r>
        <w:rPr>
          <w:lang w:val="en-US"/>
        </w:rPr>
        <w:t>ProSe</w:t>
      </w:r>
      <w:proofErr w:type="spellEnd"/>
      <w:r>
        <w:rPr>
          <w:lang w:val="en-US"/>
        </w:rPr>
        <w:t xml:space="preserve"> UE-to-Network Relay Discovery Response message, it updates/creates a new information entry as described in clause 6.1.2.1.1, with the </w:t>
      </w:r>
      <w:proofErr w:type="spellStart"/>
      <w:r>
        <w:rPr>
          <w:lang w:val="en-US"/>
        </w:rPr>
        <w:t>Discoveree</w:t>
      </w:r>
      <w:proofErr w:type="spellEnd"/>
      <w:r>
        <w:rPr>
          <w:lang w:val="en-US"/>
        </w:rPr>
        <w:t xml:space="preserve"> Info stored as the Root Relay Info.</w:t>
      </w:r>
    </w:p>
    <w:p w14:paraId="40133D3C" w14:textId="03457F74" w:rsidR="003D0163" w:rsidRDefault="008E5B4A" w:rsidP="00F44DC7">
      <w:pPr>
        <w:rPr>
          <w:lang w:val="en-US"/>
        </w:rPr>
      </w:pPr>
      <w:ins w:id="49" w:author="Qulacomm-Hong Cheng-rev1" w:date="2024-04-04T15:44:00Z">
        <w:r>
          <w:rPr>
            <w:lang w:val="en-US"/>
          </w:rPr>
          <w:t>To support the</w:t>
        </w:r>
        <w:r w:rsidRPr="008E5B4A">
          <w:rPr>
            <w:lang w:val="en-US"/>
          </w:rPr>
          <w:t xml:space="preserve"> Additional parameter announcement procedure as described in TS 23.304 [4] clause 6.5.1.3</w:t>
        </w:r>
        <w:r>
          <w:rPr>
            <w:lang w:val="en-US"/>
          </w:rPr>
          <w:t xml:space="preserve">, the </w:t>
        </w:r>
        <w:r w:rsidR="001E2263">
          <w:rPr>
            <w:lang w:val="en-US"/>
          </w:rPr>
          <w:t>Additional Parameters Announcement Request message is enhance</w:t>
        </w:r>
      </w:ins>
      <w:ins w:id="50" w:author="Qulacomm-Hong Cheng-rev1" w:date="2024-04-04T15:45:00Z">
        <w:r w:rsidR="001E2263">
          <w:rPr>
            <w:lang w:val="en-US"/>
          </w:rPr>
          <w:t xml:space="preserve">d with the same handling as that for Solicitation message described above. </w:t>
        </w:r>
        <w:r w:rsidR="003720B3">
          <w:rPr>
            <w:lang w:val="en-US"/>
          </w:rPr>
          <w:t xml:space="preserve">The Additional Parameters Announcement Response message is enhanced with the same handling as that for the </w:t>
        </w:r>
      </w:ins>
      <w:ins w:id="51" w:author="Qulacomm-Hong Cheng-rev1" w:date="2024-04-04T15:46:00Z">
        <w:r w:rsidR="00717EEE">
          <w:rPr>
            <w:lang w:val="en-US"/>
          </w:rPr>
          <w:t xml:space="preserve">Response message as described above. </w:t>
        </w:r>
      </w:ins>
    </w:p>
    <w:p w14:paraId="33AB7567" w14:textId="77777777" w:rsidR="00F44DC7" w:rsidRDefault="00F44DC7" w:rsidP="00F44DC7">
      <w:pPr>
        <w:pStyle w:val="Heading4"/>
      </w:pPr>
      <w:bookmarkStart w:id="52" w:name="_Toc160717639"/>
      <w:r>
        <w:lastRenderedPageBreak/>
        <w:t>6.1.2.2</w:t>
      </w:r>
      <w:r>
        <w:tab/>
        <w:t>Authentication and authorization for multi-hop relay operation</w:t>
      </w:r>
      <w:bookmarkEnd w:id="52"/>
    </w:p>
    <w:p w14:paraId="53C3B414" w14:textId="77777777" w:rsidR="00F44DC7" w:rsidRDefault="00F44DC7" w:rsidP="00F44DC7">
      <w:r>
        <w:t xml:space="preserve">Existing service authorization configuration defined in clause 5.1.4 of TS 23.304 [4] for 5G </w:t>
      </w:r>
      <w:proofErr w:type="spellStart"/>
      <w:r>
        <w:t>ProSe</w:t>
      </w:r>
      <w:proofErr w:type="spellEnd"/>
      <w:r>
        <w:t xml:space="preserve"> UE-to-Network Relay can be reused for the support of multi-hop relay operation, with the following enhancements:</w:t>
      </w:r>
    </w:p>
    <w:p w14:paraId="15E03DEF" w14:textId="77777777" w:rsidR="00F44DC7" w:rsidRDefault="00F44DC7" w:rsidP="00F44DC7">
      <w:pPr>
        <w:pStyle w:val="B1"/>
      </w:pPr>
      <w:r>
        <w:t>-</w:t>
      </w:r>
      <w:r>
        <w:tab/>
        <w:t>within the Authorization policy, for each PLMN, an indication of whether multi-hop relay operation is authorized and the related hop limit.</w:t>
      </w:r>
    </w:p>
    <w:p w14:paraId="56B4A50F" w14:textId="77777777" w:rsidR="00F44DC7" w:rsidRDefault="00F44DC7" w:rsidP="00F44DC7">
      <w:r>
        <w:t xml:space="preserve">The Intermediate UE-to-Network Relay should be configured with the Policies for the 5G </w:t>
      </w:r>
      <w:proofErr w:type="spellStart"/>
      <w:r>
        <w:t>ProSe</w:t>
      </w:r>
      <w:proofErr w:type="spellEnd"/>
      <w:r>
        <w:t xml:space="preserve"> Remote UE, with the following enhancements:</w:t>
      </w:r>
    </w:p>
    <w:p w14:paraId="6B2D02DE" w14:textId="77777777" w:rsidR="00F44DC7" w:rsidRDefault="00F44DC7" w:rsidP="00F44DC7">
      <w:pPr>
        <w:pStyle w:val="B1"/>
      </w:pPr>
      <w:r>
        <w:t>-</w:t>
      </w:r>
      <w:r>
        <w:tab/>
        <w:t>within the Authorization policy, for each PLMN, an indication of whether it can serve as an intermediate relay, and optionally a hop limit.</w:t>
      </w:r>
    </w:p>
    <w:p w14:paraId="38D3F75C" w14:textId="77777777" w:rsidR="00F44DC7" w:rsidRDefault="00F44DC7" w:rsidP="00F44DC7">
      <w:r>
        <w:t xml:space="preserve">For the 5G </w:t>
      </w:r>
      <w:proofErr w:type="spellStart"/>
      <w:r>
        <w:t>ProSe</w:t>
      </w:r>
      <w:proofErr w:type="spellEnd"/>
      <w:r>
        <w:t xml:space="preserve"> Remote UE, the policies are enhanced as follows:</w:t>
      </w:r>
    </w:p>
    <w:p w14:paraId="36C54FE0" w14:textId="77777777" w:rsidR="00F44DC7" w:rsidRDefault="00F44DC7" w:rsidP="00F44DC7">
      <w:pPr>
        <w:pStyle w:val="B1"/>
      </w:pPr>
      <w:r>
        <w:t>-</w:t>
      </w:r>
      <w:r>
        <w:tab/>
        <w:t xml:space="preserve">within the 5G </w:t>
      </w:r>
      <w:proofErr w:type="spellStart"/>
      <w:r>
        <w:t>ProSe</w:t>
      </w:r>
      <w:proofErr w:type="spellEnd"/>
      <w:r>
        <w:t xml:space="preserve"> UE-to-Network Relay Discovery parameters, optionally a hop limit.</w:t>
      </w:r>
    </w:p>
    <w:p w14:paraId="4A961AD8" w14:textId="77777777" w:rsidR="00F44DC7" w:rsidRDefault="00F44DC7" w:rsidP="00F44DC7">
      <w:pPr>
        <w:pStyle w:val="Heading4"/>
      </w:pPr>
      <w:bookmarkStart w:id="53" w:name="_Toc160717640"/>
      <w:r>
        <w:t>6.1.2.3</w:t>
      </w:r>
      <w:r>
        <w:tab/>
        <w:t>Relay Selection/re-selection</w:t>
      </w:r>
      <w:bookmarkEnd w:id="53"/>
    </w:p>
    <w:p w14:paraId="7B909B78" w14:textId="77777777" w:rsidR="00F44DC7" w:rsidRDefault="00F44DC7" w:rsidP="00F44DC7">
      <w:r>
        <w:t xml:space="preserve">For initial Relay selection, the 5G </w:t>
      </w:r>
      <w:proofErr w:type="spellStart"/>
      <w:r>
        <w:t>ProSe</w:t>
      </w:r>
      <w:proofErr w:type="spellEnd"/>
      <w:r>
        <w:t xml:space="preserve"> Remote UE select a Relay announcing the least Hop-Count value, either a 5G </w:t>
      </w:r>
      <w:proofErr w:type="spellStart"/>
      <w:r>
        <w:t>ProSe</w:t>
      </w:r>
      <w:proofErr w:type="spellEnd"/>
      <w:r>
        <w:t xml:space="preserve"> UE-to-Network Relay or an Intermediate UE-to-Network Relay, </w:t>
      </w:r>
      <w:proofErr w:type="gramStart"/>
      <w:r>
        <w:t>assuming that</w:t>
      </w:r>
      <w:proofErr w:type="gramEnd"/>
      <w:r>
        <w:t xml:space="preserve"> each of the hop will meet the AS layer quality criteria.</w:t>
      </w:r>
    </w:p>
    <w:p w14:paraId="75A943FA" w14:textId="77777777" w:rsidR="00F44DC7" w:rsidRDefault="00F44DC7" w:rsidP="00F44DC7">
      <w:r>
        <w:t xml:space="preserve">When a 5G </w:t>
      </w:r>
      <w:proofErr w:type="spellStart"/>
      <w:r>
        <w:t>ProSe</w:t>
      </w:r>
      <w:proofErr w:type="spellEnd"/>
      <w:r>
        <w:t xml:space="preserve"> Remote UE discovers another Intermediate UE-to-Network Relay or 5G </w:t>
      </w:r>
      <w:proofErr w:type="spellStart"/>
      <w:r>
        <w:t>ProSe</w:t>
      </w:r>
      <w:proofErr w:type="spellEnd"/>
      <w:r>
        <w:t xml:space="preserve"> UE-to-Network Relay with the same RSC, but smaller Hop-Count, it may re-select the new Relay. It may trigger the mobility procedure as defined in clause 6.1.2.5.</w:t>
      </w:r>
    </w:p>
    <w:p w14:paraId="79A1B18C" w14:textId="77777777" w:rsidR="00F44DC7" w:rsidRDefault="00F44DC7" w:rsidP="00F44DC7">
      <w:r>
        <w:t xml:space="preserve">For the Intermediate UE-to-Network Relay, if it sees another Intermediate UE-to-Network Relay or 5G </w:t>
      </w:r>
      <w:proofErr w:type="spellStart"/>
      <w:r>
        <w:t>ProSe</w:t>
      </w:r>
      <w:proofErr w:type="spellEnd"/>
      <w:r>
        <w:t xml:space="preserve"> UE-to-Network Relay with the same RSC, but smaller Hop-Count, it may re-select the new Relay. It may trigger the mobility procedure as defined in clause 6.1.2.5. This mobility may result in the move of all the Remote UEs connected via this Intermediate UE-to-Network Relay.</w:t>
      </w:r>
    </w:p>
    <w:p w14:paraId="4B253F12" w14:textId="77777777" w:rsidR="00F44DC7" w:rsidRPr="00BC5BED" w:rsidRDefault="00F44DC7" w:rsidP="00F44DC7">
      <w:pPr>
        <w:pStyle w:val="Heading4"/>
      </w:pPr>
      <w:bookmarkStart w:id="54" w:name="_Toc160717641"/>
      <w:r w:rsidRPr="00BC5BED">
        <w:t>6.1.2.4</w:t>
      </w:r>
      <w:r w:rsidRPr="00BC5BED">
        <w:tab/>
        <w:t>PC5 Link establishment and management</w:t>
      </w:r>
      <w:bookmarkEnd w:id="54"/>
    </w:p>
    <w:p w14:paraId="6EF16F13" w14:textId="77777777" w:rsidR="00F44DC7" w:rsidRPr="00BC5BED" w:rsidRDefault="00F44DC7" w:rsidP="00F44DC7">
      <w:pPr>
        <w:pStyle w:val="Heading5"/>
      </w:pPr>
      <w:bookmarkStart w:id="55" w:name="_Toc160717642"/>
      <w:r w:rsidRPr="00BC5BED">
        <w:t>6.1.2.4.1</w:t>
      </w:r>
      <w:r w:rsidRPr="00BC5BED">
        <w:tab/>
        <w:t xml:space="preserve">Layer-2 Link establishment and </w:t>
      </w:r>
      <w:proofErr w:type="gramStart"/>
      <w:r w:rsidRPr="00BC5BED">
        <w:t>management</w:t>
      </w:r>
      <w:bookmarkEnd w:id="55"/>
      <w:proofErr w:type="gramEnd"/>
    </w:p>
    <w:p w14:paraId="3F3F2E6E" w14:textId="77777777" w:rsidR="00F44DC7" w:rsidRDefault="00F44DC7" w:rsidP="00F44DC7">
      <w:r>
        <w:t xml:space="preserve">Each of the Intermediate UE-to-Network Relay needs to establish a Layer-2 Link with its parent Intermediate UE-to-Network Relay or the 5G </w:t>
      </w:r>
      <w:proofErr w:type="spellStart"/>
      <w:r>
        <w:t>ProSe</w:t>
      </w:r>
      <w:proofErr w:type="spellEnd"/>
      <w:r>
        <w:t xml:space="preserve"> UE-to-Network </w:t>
      </w:r>
      <w:proofErr w:type="gramStart"/>
      <w:r>
        <w:t>Relay, before</w:t>
      </w:r>
      <w:proofErr w:type="gramEnd"/>
      <w:r>
        <w:t xml:space="preserve"> it can serve the 5G </w:t>
      </w:r>
      <w:proofErr w:type="spellStart"/>
      <w:r>
        <w:t>ProSe</w:t>
      </w:r>
      <w:proofErr w:type="spellEnd"/>
      <w:r>
        <w:t xml:space="preserve"> Remote UE.</w:t>
      </w:r>
    </w:p>
    <w:p w14:paraId="75E4F59E" w14:textId="77777777" w:rsidR="00F44DC7" w:rsidRDefault="00F44DC7" w:rsidP="00F44DC7">
      <w:r>
        <w:t>Existing Layer-2 link management procedure as defined in TS 23.304 [4] for UE-to-Network Relay operation can be re-used for that purpose. There can be RSC based configuration for the Intermediate UE-to-Network Relay on whether it should establish the Layer-2 Link with a parent Relay before it can participate in the discover operation.</w:t>
      </w:r>
    </w:p>
    <w:p w14:paraId="6BAFAF6C" w14:textId="77777777" w:rsidR="00F44DC7" w:rsidRDefault="00F44DC7" w:rsidP="00F44DC7">
      <w:r>
        <w:t xml:space="preserve">When establishing the Layer-2 link with its parent Intermediate UE-to-Network Relay, the Intermediate UE-to-Network Relay takes the role of the 5G </w:t>
      </w:r>
      <w:proofErr w:type="spellStart"/>
      <w:r>
        <w:t>ProSe</w:t>
      </w:r>
      <w:proofErr w:type="spellEnd"/>
      <w:r>
        <w:t xml:space="preserve"> Remote UE, and its parent Intermediate UE-to-Network Relay takes the role of 5G </w:t>
      </w:r>
      <w:proofErr w:type="spellStart"/>
      <w:r>
        <w:t>ProSe</w:t>
      </w:r>
      <w:proofErr w:type="spellEnd"/>
      <w:r>
        <w:t xml:space="preserve"> UE-to-Network Relay as defined in TS 23.304 [4].</w:t>
      </w:r>
    </w:p>
    <w:p w14:paraId="4DE9BA58" w14:textId="77777777" w:rsidR="00F44DC7" w:rsidRDefault="00F44DC7" w:rsidP="00F44DC7">
      <w:pPr>
        <w:pStyle w:val="NO"/>
      </w:pPr>
      <w:r>
        <w:t>NOTE:</w:t>
      </w:r>
      <w:r>
        <w:tab/>
        <w:t>In the case of Layer-3 UE-to-Network Relay operation, only the root UE-to-Network Relay needs to establish the PDU session with the network.</w:t>
      </w:r>
    </w:p>
    <w:p w14:paraId="1A9EA267" w14:textId="77777777" w:rsidR="00F44DC7" w:rsidRDefault="00F44DC7" w:rsidP="00F44DC7">
      <w:r>
        <w:t xml:space="preserve">Similarly, a 5G </w:t>
      </w:r>
      <w:proofErr w:type="spellStart"/>
      <w:r>
        <w:t>ProSe</w:t>
      </w:r>
      <w:proofErr w:type="spellEnd"/>
      <w:r>
        <w:t xml:space="preserve"> Remote UE can use the procedure defined in TS 23.304 [4] to establish a Layer-2 Link with the selected Intermediate UE-to-Network Relay. In this case, the Intermediate UE-to-Network Relay takes the role of </w:t>
      </w:r>
      <w:proofErr w:type="spellStart"/>
      <w:r>
        <w:t>of</w:t>
      </w:r>
      <w:proofErr w:type="spellEnd"/>
      <w:r>
        <w:t xml:space="preserve"> 5G </w:t>
      </w:r>
      <w:proofErr w:type="spellStart"/>
      <w:r>
        <w:t>ProSe</w:t>
      </w:r>
      <w:proofErr w:type="spellEnd"/>
      <w:r>
        <w:t xml:space="preserve"> UE-to-Network Relay as defined in TS 23.304 [4].</w:t>
      </w:r>
    </w:p>
    <w:p w14:paraId="52C91A7D" w14:textId="77777777" w:rsidR="00F44DC7" w:rsidRDefault="00F44DC7" w:rsidP="00F44DC7">
      <w:r>
        <w:t xml:space="preserve">When an Intermediate UE-to-Network Relay has a child Intermediate UE-to-Network Relay or a 5G </w:t>
      </w:r>
      <w:proofErr w:type="spellStart"/>
      <w:r>
        <w:t>ProSe</w:t>
      </w:r>
      <w:proofErr w:type="spellEnd"/>
      <w:r>
        <w:t xml:space="preserve"> Remote UE connected, it needs to update the Layer-2 link with its parent relay, using the procedure defined in clause 6.4.3.4 of TS 23.304 [4], with the following enhancements:</w:t>
      </w:r>
    </w:p>
    <w:p w14:paraId="080A1BC9" w14:textId="77777777" w:rsidR="00F44DC7" w:rsidRDefault="00F44DC7" w:rsidP="00F44DC7">
      <w:pPr>
        <w:pStyle w:val="B1"/>
      </w:pPr>
      <w:r>
        <w:t>-</w:t>
      </w:r>
      <w:r>
        <w:tab/>
        <w:t xml:space="preserve">The link modification procedure may be enhanced to inform the parent relay, e.g. another Intermediate UE-to-Network Relay or the 5G </w:t>
      </w:r>
      <w:proofErr w:type="spellStart"/>
      <w:r>
        <w:t>ProSe</w:t>
      </w:r>
      <w:proofErr w:type="spellEnd"/>
      <w:r>
        <w:t xml:space="preserve"> UE-to-Network Relay, regarding the User Info of the child relay or the Remote UE. Therefore, the message is enhanced to provide a list of Remote UE (Remote User ID, Remote UE info), and the corresponding PC5 QoS Flow associated with each Remote UE.</w:t>
      </w:r>
    </w:p>
    <w:p w14:paraId="06D8907E" w14:textId="77777777" w:rsidR="00F44DC7" w:rsidRDefault="00F44DC7" w:rsidP="00F44DC7">
      <w:pPr>
        <w:pStyle w:val="B1"/>
      </w:pPr>
      <w:r>
        <w:t>-</w:t>
      </w:r>
      <w:r>
        <w:tab/>
        <w:t xml:space="preserve">The Remote UE (Remote User ID, Remote UE Info) contains the information about the child Intermediate UE-to-Network Relay or the 5G </w:t>
      </w:r>
      <w:proofErr w:type="spellStart"/>
      <w:r>
        <w:t>ProSe</w:t>
      </w:r>
      <w:proofErr w:type="spellEnd"/>
      <w:r>
        <w:t xml:space="preserve"> Remote UE(s).</w:t>
      </w:r>
    </w:p>
    <w:p w14:paraId="3D2BD42B" w14:textId="77777777" w:rsidR="00F44DC7" w:rsidRDefault="00F44DC7" w:rsidP="00F44DC7">
      <w:r>
        <w:lastRenderedPageBreak/>
        <w:t xml:space="preserve">This Layer-2 Link modification procedure will propagate back towards the 5G system, until it reaches a 5G </w:t>
      </w:r>
      <w:proofErr w:type="spellStart"/>
      <w:r>
        <w:t>ProSe</w:t>
      </w:r>
      <w:proofErr w:type="spellEnd"/>
      <w:r>
        <w:t xml:space="preserve"> UE-to-Network Relay or Intermediate UE-to-Network Relay that also has the context of these new list of Remote UEs.</w:t>
      </w:r>
    </w:p>
    <w:p w14:paraId="55773768" w14:textId="77777777" w:rsidR="00F44DC7" w:rsidRDefault="00F44DC7" w:rsidP="00F44DC7">
      <w:r>
        <w:t xml:space="preserve">The 5G </w:t>
      </w:r>
      <w:proofErr w:type="spellStart"/>
      <w:r>
        <w:t>ProSe</w:t>
      </w:r>
      <w:proofErr w:type="spellEnd"/>
      <w:r>
        <w:t xml:space="preserve"> UE-to-Network Relay's Remote UE reporting procedure will report all the Remote UE information.</w:t>
      </w:r>
    </w:p>
    <w:p w14:paraId="59957D0D" w14:textId="77777777" w:rsidR="00F44DC7" w:rsidRPr="00BC5BED" w:rsidRDefault="00F44DC7" w:rsidP="00F44DC7">
      <w:pPr>
        <w:pStyle w:val="Heading5"/>
      </w:pPr>
      <w:bookmarkStart w:id="56" w:name="_Toc160717643"/>
      <w:r w:rsidRPr="00BC5BED">
        <w:t>6.1.2.4.2</w:t>
      </w:r>
      <w:r w:rsidRPr="00BC5BED">
        <w:tab/>
        <w:t>IP address/prefix management for Layer-3 UE-to-Network Relay</w:t>
      </w:r>
      <w:bookmarkEnd w:id="56"/>
    </w:p>
    <w:p w14:paraId="56EB479E" w14:textId="77777777" w:rsidR="00F44DC7" w:rsidRDefault="00F44DC7" w:rsidP="00F44DC7">
      <w:r>
        <w:t xml:space="preserve">When IP based PDU session types are used by the 5G </w:t>
      </w:r>
      <w:proofErr w:type="spellStart"/>
      <w:r>
        <w:t>ProSe</w:t>
      </w:r>
      <w:proofErr w:type="spellEnd"/>
      <w:r>
        <w:t xml:space="preserve"> UE-to-Network Relay, the Intermediate UE-to-Network Relay needs to act as an IP Router.</w:t>
      </w:r>
    </w:p>
    <w:p w14:paraId="1B2767D2" w14:textId="77777777" w:rsidR="00F44DC7" w:rsidRDefault="00F44DC7" w:rsidP="00F44DC7">
      <w:r>
        <w:t xml:space="preserve">The actual IP address allocation is performed by the 5G </w:t>
      </w:r>
      <w:proofErr w:type="spellStart"/>
      <w:r>
        <w:t>ProSe</w:t>
      </w:r>
      <w:proofErr w:type="spellEnd"/>
      <w:r>
        <w:t xml:space="preserve"> UE-to-Network Relay, in the same way as that defined in TS 23.304 [4].</w:t>
      </w:r>
    </w:p>
    <w:p w14:paraId="51C69A96" w14:textId="77777777" w:rsidR="00F44DC7" w:rsidRDefault="00F44DC7" w:rsidP="00F44DC7">
      <w:r>
        <w:t xml:space="preserve">To support DHCP based IP address configuration, the Intermediate UE-to-Network Relay act as DHCPv4 o DHCPv6 proxy. To support IPv6 SLAAC, the Intermediate UE-to-Network Relay relays also the Router Solicitation and Router Announcement messages between the Remote UE and the 5G </w:t>
      </w:r>
      <w:proofErr w:type="spellStart"/>
      <w:r>
        <w:t>ProSe</w:t>
      </w:r>
      <w:proofErr w:type="spellEnd"/>
      <w:r>
        <w:t xml:space="preserve"> UE-to-Network Relay.</w:t>
      </w:r>
    </w:p>
    <w:p w14:paraId="4B254847" w14:textId="77777777" w:rsidR="00F44DC7" w:rsidRDefault="00F44DC7" w:rsidP="00F44DC7">
      <w:r>
        <w:t>The Intermediate UE-to-Network Relay builds its local IP routing table based on the Remote UE info from the link modification procedures.</w:t>
      </w:r>
    </w:p>
    <w:p w14:paraId="7052B930" w14:textId="77777777" w:rsidR="00F44DC7" w:rsidRDefault="00F44DC7" w:rsidP="00F44DC7">
      <w:pPr>
        <w:pStyle w:val="Heading4"/>
      </w:pPr>
      <w:bookmarkStart w:id="57" w:name="_Toc160717644"/>
      <w:r>
        <w:t>6.1.2.5</w:t>
      </w:r>
      <w:r>
        <w:tab/>
        <w:t>Relay reselection and mobility support</w:t>
      </w:r>
      <w:bookmarkEnd w:id="57"/>
    </w:p>
    <w:p w14:paraId="309747C5" w14:textId="77777777" w:rsidR="00F44DC7" w:rsidRDefault="00F44DC7" w:rsidP="00F44DC7">
      <w:r>
        <w:t xml:space="preserve">There are two types of mobility scenarios, i.e. the mobility of a single 5G </w:t>
      </w:r>
      <w:proofErr w:type="spellStart"/>
      <w:r>
        <w:t>ProSe</w:t>
      </w:r>
      <w:proofErr w:type="spellEnd"/>
      <w:r>
        <w:t xml:space="preserve"> Remote UE, and the mobility of an Intermediate UE-to-Network Relay with multiple child relays and remote UEs.</w:t>
      </w:r>
    </w:p>
    <w:p w14:paraId="36A9289C" w14:textId="77777777" w:rsidR="00F44DC7" w:rsidRDefault="00F44DC7" w:rsidP="00F44DC7">
      <w:r>
        <w:t xml:space="preserve">For a single 5G </w:t>
      </w:r>
      <w:proofErr w:type="spellStart"/>
      <w:r>
        <w:t>ProSe</w:t>
      </w:r>
      <w:proofErr w:type="spellEnd"/>
      <w:r>
        <w:t xml:space="preserve"> Remote UE, when it lost the connection with its old relay (either an Intermediate UE-to-Network Relay or a 5G </w:t>
      </w:r>
      <w:proofErr w:type="spellStart"/>
      <w:r>
        <w:t>ProSe</w:t>
      </w:r>
      <w:proofErr w:type="spellEnd"/>
      <w:r>
        <w:t xml:space="preserve"> UE-to-Network Relay), it may select another relay offers the same service, identified by the same RSC.</w:t>
      </w:r>
    </w:p>
    <w:p w14:paraId="1287AC8F" w14:textId="77777777" w:rsidR="00F44DC7" w:rsidRPr="00BC5BED" w:rsidRDefault="00F44DC7" w:rsidP="00F44DC7">
      <w:pPr>
        <w:pStyle w:val="TH"/>
      </w:pPr>
      <w:r w:rsidRPr="00BC5BED">
        <w:object w:dxaOrig="9630" w:dyaOrig="3100" w14:anchorId="1F14BBC0">
          <v:shape id="_x0000_i1028" type="#_x0000_t75" style="width:481.5pt;height:155.25pt" o:ole="">
            <v:imagedata r:id="rId17" o:title=""/>
          </v:shape>
          <o:OLEObject Type="Embed" ProgID="Visio.Drawing.15" ShapeID="_x0000_i1028" DrawAspect="Content" ObjectID="_1773828596" r:id="rId18"/>
        </w:object>
      </w:r>
    </w:p>
    <w:p w14:paraId="79F3B327" w14:textId="77777777" w:rsidR="00F44DC7" w:rsidRPr="00BC5BED" w:rsidRDefault="00F44DC7" w:rsidP="00F44DC7">
      <w:pPr>
        <w:pStyle w:val="TF"/>
      </w:pPr>
      <w:r w:rsidRPr="00BC5BED">
        <w:t xml:space="preserve">Figure 6.1.2.5-1: Mobility of the 5G </w:t>
      </w:r>
      <w:proofErr w:type="spellStart"/>
      <w:r w:rsidRPr="00BC5BED">
        <w:t>ProSe</w:t>
      </w:r>
      <w:proofErr w:type="spellEnd"/>
      <w:r w:rsidRPr="00BC5BED">
        <w:t xml:space="preserve"> Remote UE with multi-hop UE-to-Network Relays</w:t>
      </w:r>
    </w:p>
    <w:p w14:paraId="152CCAC5" w14:textId="77777777" w:rsidR="00F44DC7" w:rsidRDefault="00F44DC7" w:rsidP="00F44DC7">
      <w:r>
        <w:t xml:space="preserve">Figure 6.1.2.5-1 illustrates an example of such scenario. The 5G </w:t>
      </w:r>
      <w:proofErr w:type="spellStart"/>
      <w:r>
        <w:t>ProSe</w:t>
      </w:r>
      <w:proofErr w:type="spellEnd"/>
      <w:r>
        <w:t xml:space="preserve"> Remote UE has lost the connection or has an imminent connection loss/deteriorated connection with the Intermediate UE-to-Network Relay-1, and the Remote UE discovered an Intermediate UE-to-Network Relay -2 that offers the same RSC, and in this case even the connection to the same Root Relay, i.e. 5G </w:t>
      </w:r>
      <w:proofErr w:type="spellStart"/>
      <w:r>
        <w:t>ProSe</w:t>
      </w:r>
      <w:proofErr w:type="spellEnd"/>
      <w:r>
        <w:t xml:space="preserve"> UE-to-Network Relay.</w:t>
      </w:r>
    </w:p>
    <w:p w14:paraId="726B94BF" w14:textId="77777777" w:rsidR="00F44DC7" w:rsidRDefault="00F44DC7" w:rsidP="00F44DC7">
      <w:r>
        <w:t xml:space="preserve">5G </w:t>
      </w:r>
      <w:proofErr w:type="spellStart"/>
      <w:r>
        <w:t>ProSe</w:t>
      </w:r>
      <w:proofErr w:type="spellEnd"/>
      <w:r>
        <w:t xml:space="preserve"> Remote UE establishes the Layer-2 link with the Intermediate UE-to-Network Relay-2 as described in clause 6.1.2.4.1. After the connection establishment, the Intermediate UE-to-Network Relay-2 uses the Layer-2 Link Modification procedure to update the 5G </w:t>
      </w:r>
      <w:proofErr w:type="spellStart"/>
      <w:r>
        <w:t>ProSe</w:t>
      </w:r>
      <w:proofErr w:type="spellEnd"/>
      <w:r>
        <w:t xml:space="preserve"> UE-to-Network Relay regarding the new Remote UE joined the link. Since the 5G </w:t>
      </w:r>
      <w:proofErr w:type="spellStart"/>
      <w:r>
        <w:t>ProSe</w:t>
      </w:r>
      <w:proofErr w:type="spellEnd"/>
      <w:r>
        <w:t xml:space="preserve"> UE-to-Network Relay is aware of the 5G </w:t>
      </w:r>
      <w:proofErr w:type="spellStart"/>
      <w:r>
        <w:t>ProSe</w:t>
      </w:r>
      <w:proofErr w:type="spellEnd"/>
      <w:r>
        <w:t xml:space="preserve"> Remote UE, it can switch the connection/routing context from the Intermediate UE-to-Network Relay-1 link to that of the Intermediate UE-to-Network Relay-2.</w:t>
      </w:r>
    </w:p>
    <w:p w14:paraId="24365189" w14:textId="77777777" w:rsidR="00F44DC7" w:rsidRDefault="00F44DC7" w:rsidP="00F44DC7">
      <w:r>
        <w:t xml:space="preserve">At the same time, the 5G </w:t>
      </w:r>
      <w:proofErr w:type="spellStart"/>
      <w:r>
        <w:t>ProSe</w:t>
      </w:r>
      <w:proofErr w:type="spellEnd"/>
      <w:r>
        <w:t xml:space="preserve"> Remote UE may tear down the link with the Intermediate UE-to-Network Relay-1 (or the link failure is detected), which will trigger the Intermediate UE-to-Network Relay-1 to update the 5G </w:t>
      </w:r>
      <w:proofErr w:type="spellStart"/>
      <w:r>
        <w:t>ProSe</w:t>
      </w:r>
      <w:proofErr w:type="spellEnd"/>
      <w:r>
        <w:t xml:space="preserve"> UE-to-Network Relay to remove its association with 5G </w:t>
      </w:r>
      <w:proofErr w:type="spellStart"/>
      <w:r>
        <w:t>ProSe</w:t>
      </w:r>
      <w:proofErr w:type="spellEnd"/>
      <w:r>
        <w:t xml:space="preserve"> Remote UE.</w:t>
      </w:r>
    </w:p>
    <w:p w14:paraId="52E2A8D8" w14:textId="77777777" w:rsidR="00F44DC7" w:rsidRDefault="00F44DC7" w:rsidP="00F44DC7">
      <w:r>
        <w:t xml:space="preserve">In case the same 5G </w:t>
      </w:r>
      <w:proofErr w:type="spellStart"/>
      <w:r>
        <w:t>ProSe</w:t>
      </w:r>
      <w:proofErr w:type="spellEnd"/>
      <w:r>
        <w:t xml:space="preserve"> UE-to-Network Relay is used, the 5G </w:t>
      </w:r>
      <w:proofErr w:type="spellStart"/>
      <w:r>
        <w:t>ProSe</w:t>
      </w:r>
      <w:proofErr w:type="spellEnd"/>
      <w:r>
        <w:t xml:space="preserve"> Remote UE does not have to change its IP address/prefix (in case of Layer-3) or its RAN anchor point (in case of Layer-2).</w:t>
      </w:r>
    </w:p>
    <w:p w14:paraId="5C744986" w14:textId="77777777" w:rsidR="00F44DC7" w:rsidRDefault="00F44DC7" w:rsidP="00F44DC7">
      <w:r>
        <w:lastRenderedPageBreak/>
        <w:t xml:space="preserve">If the Root Relay Info offered by the new Intermediate UE-to-Network Relay-2 is different than the original 5G </w:t>
      </w:r>
      <w:proofErr w:type="spellStart"/>
      <w:r>
        <w:t>ProSe</w:t>
      </w:r>
      <w:proofErr w:type="spellEnd"/>
      <w:r>
        <w:t xml:space="preserve"> UE-to-Network Relay, the same procedure as that described in clause 6.1.2.4 will be executed again. In this case, there may be IP address/prefix changes after the mobility.</w:t>
      </w:r>
    </w:p>
    <w:p w14:paraId="74357876" w14:textId="77777777" w:rsidR="00F44DC7" w:rsidRDefault="00F44DC7" w:rsidP="00F44DC7">
      <w:r>
        <w:t xml:space="preserve">If the mobility is caused by the link change of an Intermediate UE-to-Network Relay (which is serving remote UEs), the similar consideration applies, i.e. it is preferrable to connect to a new relay that shares the same Root Relay. In that case, the Intermediate Relay needs to run the Layer-2 link modification procedure after the connection establishment to update the 5G </w:t>
      </w:r>
      <w:proofErr w:type="spellStart"/>
      <w:r>
        <w:t>ProSe</w:t>
      </w:r>
      <w:proofErr w:type="spellEnd"/>
      <w:r>
        <w:t xml:space="preserve"> UE-to-Network Relay of all the Remote UEs its serving.</w:t>
      </w:r>
    </w:p>
    <w:p w14:paraId="425B3E74" w14:textId="77777777" w:rsidR="00F44DC7" w:rsidRDefault="00F44DC7" w:rsidP="00F44DC7">
      <w:pPr>
        <w:pStyle w:val="Heading4"/>
      </w:pPr>
      <w:bookmarkStart w:id="58" w:name="_Toc160717645"/>
      <w:r>
        <w:t>6.1.2.6</w:t>
      </w:r>
      <w:r>
        <w:tab/>
        <w:t>Support of End-to-end QoS management</w:t>
      </w:r>
      <w:bookmarkEnd w:id="58"/>
    </w:p>
    <w:p w14:paraId="4177BE15" w14:textId="77777777" w:rsidR="00F44DC7" w:rsidRDefault="00F44DC7" w:rsidP="00F44DC7">
      <w:r>
        <w:t>For Layer-3 Relay operation, similar End-to-end QoS management as defined in TS 23.304 [4] can be reused, with the following enhancements:</w:t>
      </w:r>
    </w:p>
    <w:p w14:paraId="29C41295" w14:textId="76833E06" w:rsidR="00F44DC7" w:rsidRDefault="00F44DC7" w:rsidP="00F44DC7">
      <w:pPr>
        <w:pStyle w:val="B1"/>
        <w:rPr>
          <w:ins w:id="59" w:author="Qulacomm-Hong Cheng-rev1" w:date="2024-04-04T15:48:00Z"/>
          <w:lang w:val="en-US"/>
        </w:rPr>
      </w:pPr>
      <w:r>
        <w:rPr>
          <w:lang w:val="en-US"/>
        </w:rPr>
        <w:t>-</w:t>
      </w:r>
      <w:r>
        <w:rPr>
          <w:lang w:val="en-US"/>
        </w:rPr>
        <w:tab/>
        <w:t>the end-to-end QoS flow is to be identified by both the Remote UE ID and the PC5 QoS flow IDs</w:t>
      </w:r>
      <w:del w:id="60" w:author="Qulacomm-Hong Cheng-rev1" w:date="2024-04-04T15:49:00Z">
        <w:r w:rsidDel="00C52A1B">
          <w:rPr>
            <w:lang w:val="en-US"/>
          </w:rPr>
          <w:delText>.</w:delText>
        </w:r>
      </w:del>
      <w:ins w:id="61" w:author="Qulacomm-Hong Cheng-rev1" w:date="2024-04-04T15:49:00Z">
        <w:r w:rsidR="00C52A1B">
          <w:rPr>
            <w:lang w:val="en-US"/>
          </w:rPr>
          <w:t>;</w:t>
        </w:r>
      </w:ins>
    </w:p>
    <w:p w14:paraId="71343D92" w14:textId="705FEACB" w:rsidR="00F20D36" w:rsidRPr="00F20D36" w:rsidRDefault="005C6AD8" w:rsidP="00F20D36">
      <w:pPr>
        <w:pStyle w:val="B1"/>
        <w:rPr>
          <w:ins w:id="62" w:author="Qulacomm-Hong Cheng-rev1" w:date="2024-04-05T13:13:00Z"/>
          <w:lang w:val="en-US"/>
        </w:rPr>
      </w:pPr>
      <w:ins w:id="63" w:author="Qulacomm-Hong Cheng-rev1" w:date="2024-04-05T13:13:00Z">
        <w:r>
          <w:rPr>
            <w:lang w:val="en-US"/>
          </w:rPr>
          <w:t>-</w:t>
        </w:r>
        <w:r>
          <w:rPr>
            <w:lang w:val="en-US"/>
          </w:rPr>
          <w:tab/>
          <w:t>f</w:t>
        </w:r>
        <w:r w:rsidR="00F20D36" w:rsidRPr="00F20D36">
          <w:rPr>
            <w:lang w:val="en-US"/>
          </w:rPr>
          <w:t xml:space="preserve">or network initiated QoS flows, the SMF the SMF always provides the QoS Flow level QoS parameters to the 5G </w:t>
        </w:r>
        <w:proofErr w:type="spellStart"/>
        <w:r w:rsidR="00F20D36" w:rsidRPr="00F20D36">
          <w:rPr>
            <w:lang w:val="en-US"/>
          </w:rPr>
          <w:t>ProSe</w:t>
        </w:r>
        <w:proofErr w:type="spellEnd"/>
        <w:r w:rsidR="00F20D36" w:rsidRPr="00F20D36">
          <w:rPr>
            <w:lang w:val="en-US"/>
          </w:rPr>
          <w:t xml:space="preserve"> Layer-3 UE-to-Network Relay when establishes a QoS Flow for the PDU sessions used for relaying. Then the 5G </w:t>
        </w:r>
        <w:proofErr w:type="spellStart"/>
        <w:r w:rsidR="00F20D36" w:rsidRPr="00F20D36">
          <w:rPr>
            <w:lang w:val="en-US"/>
          </w:rPr>
          <w:t>ProSe</w:t>
        </w:r>
        <w:proofErr w:type="spellEnd"/>
        <w:r w:rsidR="00F20D36" w:rsidRPr="00F20D36">
          <w:rPr>
            <w:lang w:val="en-US"/>
          </w:rPr>
          <w:t xml:space="preserve"> Layer-3 UE-to-Network Relay decides the PC5 QoS </w:t>
        </w:r>
        <w:proofErr w:type="gramStart"/>
        <w:r w:rsidR="00F20D36" w:rsidRPr="00F20D36">
          <w:rPr>
            <w:lang w:val="en-US"/>
          </w:rPr>
          <w:t>parameters</w:t>
        </w:r>
        <w:r>
          <w:rPr>
            <w:lang w:val="en-US"/>
          </w:rPr>
          <w:t>;</w:t>
        </w:r>
        <w:proofErr w:type="gramEnd"/>
        <w:r w:rsidR="00F20D36" w:rsidRPr="00F20D36">
          <w:rPr>
            <w:lang w:val="en-US"/>
          </w:rPr>
          <w:t xml:space="preserve"> </w:t>
        </w:r>
      </w:ins>
    </w:p>
    <w:p w14:paraId="56DDD9AA" w14:textId="67CF25A8" w:rsidR="00C52A1B" w:rsidRDefault="005C6AD8" w:rsidP="00F20D36">
      <w:pPr>
        <w:pStyle w:val="B1"/>
        <w:rPr>
          <w:lang w:val="en-US"/>
        </w:rPr>
      </w:pPr>
      <w:ins w:id="64" w:author="Qulacomm-Hong Cheng-rev1" w:date="2024-04-05T13:13:00Z">
        <w:r>
          <w:rPr>
            <w:lang w:val="en-US"/>
          </w:rPr>
          <w:t>-</w:t>
        </w:r>
        <w:r>
          <w:rPr>
            <w:lang w:val="en-US"/>
          </w:rPr>
          <w:tab/>
          <w:t>f</w:t>
        </w:r>
        <w:r w:rsidR="00F20D36" w:rsidRPr="00F20D36">
          <w:rPr>
            <w:lang w:val="en-US"/>
          </w:rPr>
          <w:t>or UE initiated QoS flows, the Remote UE provides the End-to-end QoS requirements, which is forwarded to the UE-to-Network Relay by the Intermediate Relay(s). The UE-to-Network Relay can manage the End-to-End QoS request and the per hop PC5 QoS request</w:t>
        </w:r>
      </w:ins>
      <w:ins w:id="65" w:author="Qulacomm-Hong Cheng-rev1" w:date="2024-04-04T15:48:00Z">
        <w:r w:rsidR="00C52A1B" w:rsidRPr="00C52A1B">
          <w:rPr>
            <w:lang w:val="en-US"/>
          </w:rPr>
          <w:t>.</w:t>
        </w:r>
      </w:ins>
    </w:p>
    <w:p w14:paraId="6209A7A2" w14:textId="77777777" w:rsidR="00F44DC7" w:rsidRDefault="00F44DC7" w:rsidP="00F44DC7">
      <w:pPr>
        <w:rPr>
          <w:ins w:id="66" w:author="Qulacomm-Hong Cheng-rev1" w:date="2024-04-04T15:46:00Z"/>
        </w:rPr>
      </w:pPr>
      <w:r>
        <w:t>For Layer-2 Relay operation, the handling of End-to-end QoS management will be defined by RAN WGs.</w:t>
      </w:r>
    </w:p>
    <w:p w14:paraId="007342C2" w14:textId="0D26E9BD" w:rsidR="00E35CD0" w:rsidDel="009641E1" w:rsidRDefault="00E35CD0" w:rsidP="00AE2A85">
      <w:pPr>
        <w:pStyle w:val="NO"/>
        <w:rPr>
          <w:del w:id="67" w:author="Qulacomm-Hong Cheng-rev1" w:date="2024-04-05T12:53:00Z"/>
        </w:rPr>
      </w:pPr>
    </w:p>
    <w:p w14:paraId="2770D2F6" w14:textId="23458D47" w:rsidR="00F44DC7" w:rsidDel="00E35CD0" w:rsidRDefault="00F44DC7" w:rsidP="00F44DC7">
      <w:pPr>
        <w:pStyle w:val="EditorsNote"/>
        <w:rPr>
          <w:del w:id="68" w:author="Qulacomm-Hong Cheng-rev1" w:date="2024-04-04T15:46:00Z"/>
        </w:rPr>
      </w:pPr>
      <w:del w:id="69" w:author="Qulacomm-Hong Cheng-rev1" w:date="2024-04-04T15:46:00Z">
        <w:r w:rsidDel="00E35CD0">
          <w:delText>Editor's note:</w:delText>
        </w:r>
        <w:r w:rsidDel="00E35CD0">
          <w:tab/>
          <w:delText>Support of the end-to-end QoS management, e.g. QoS split among the multi-hops, is FFS.</w:delText>
        </w:r>
      </w:del>
    </w:p>
    <w:p w14:paraId="2E59EA6E" w14:textId="77777777" w:rsidR="00F44DC7" w:rsidRPr="003829D2" w:rsidRDefault="00F44DC7" w:rsidP="00F44DC7">
      <w:pPr>
        <w:pStyle w:val="Heading4"/>
      </w:pPr>
      <w:bookmarkStart w:id="70" w:name="_Toc160717646"/>
      <w:r w:rsidRPr="003829D2">
        <w:t>6.1.2.7</w:t>
      </w:r>
      <w:r w:rsidRPr="003829D2">
        <w:tab/>
        <w:t>Support of Layer-2 multi-hop UE-to-Network Relay operation</w:t>
      </w:r>
      <w:bookmarkEnd w:id="70"/>
    </w:p>
    <w:p w14:paraId="4A83473E" w14:textId="77777777" w:rsidR="00F44DC7" w:rsidRPr="00BC4377" w:rsidRDefault="00F44DC7" w:rsidP="00F44DC7">
      <w:pPr>
        <w:rPr>
          <w:lang w:eastAsia="zh-CN"/>
        </w:rPr>
      </w:pPr>
      <w:r>
        <w:rPr>
          <w:lang w:eastAsia="zh-CN"/>
        </w:rPr>
        <w:t>Additional considerations for the support of Layer-2 multi-hop UE-to-Network Relay operation depends on RAN WG progress.</w:t>
      </w:r>
    </w:p>
    <w:p w14:paraId="2950E1BA" w14:textId="77777777" w:rsidR="00F44DC7" w:rsidRPr="003829D2" w:rsidRDefault="00F44DC7" w:rsidP="00F44DC7">
      <w:pPr>
        <w:pStyle w:val="Heading3"/>
      </w:pPr>
      <w:bookmarkStart w:id="71" w:name="_Toc23317651"/>
      <w:bookmarkStart w:id="72" w:name="_Toc94300263"/>
      <w:bookmarkStart w:id="73" w:name="_Toc160717647"/>
      <w:r w:rsidRPr="003829D2">
        <w:t>6.1.3</w:t>
      </w:r>
      <w:r w:rsidRPr="003829D2">
        <w:tab/>
      </w:r>
      <w:bookmarkEnd w:id="24"/>
      <w:bookmarkEnd w:id="25"/>
      <w:bookmarkEnd w:id="71"/>
      <w:r w:rsidRPr="003829D2">
        <w:t xml:space="preserve">Impacts on services, </w:t>
      </w:r>
      <w:proofErr w:type="gramStart"/>
      <w:r w:rsidRPr="003829D2">
        <w:t>entities</w:t>
      </w:r>
      <w:proofErr w:type="gramEnd"/>
      <w:r w:rsidRPr="003829D2">
        <w:t xml:space="preserve"> and interfaces</w:t>
      </w:r>
      <w:bookmarkEnd w:id="72"/>
      <w:bookmarkEnd w:id="73"/>
    </w:p>
    <w:p w14:paraId="1EF06BFF" w14:textId="77777777" w:rsidR="00F44DC7" w:rsidRDefault="00F44DC7" w:rsidP="00F44DC7">
      <w:r>
        <w:t>AMF:</w:t>
      </w:r>
    </w:p>
    <w:p w14:paraId="086BDDCC" w14:textId="77777777" w:rsidR="00F44DC7" w:rsidRDefault="00F44DC7" w:rsidP="00F44DC7">
      <w:pPr>
        <w:pStyle w:val="B1"/>
      </w:pPr>
      <w:r>
        <w:t>-</w:t>
      </w:r>
      <w:r>
        <w:tab/>
        <w:t>No impact.</w:t>
      </w:r>
    </w:p>
    <w:p w14:paraId="2D288B84" w14:textId="77777777" w:rsidR="00F44DC7" w:rsidRDefault="00F44DC7" w:rsidP="00F44DC7">
      <w:r>
        <w:t>PCF:</w:t>
      </w:r>
    </w:p>
    <w:p w14:paraId="077D0778" w14:textId="77777777" w:rsidR="00F44DC7" w:rsidRDefault="00F44DC7" w:rsidP="00F44DC7">
      <w:pPr>
        <w:pStyle w:val="B1"/>
      </w:pPr>
      <w:r>
        <w:t>-</w:t>
      </w:r>
      <w:r>
        <w:tab/>
        <w:t>Potential enhancement to provide multi-hop related policies.</w:t>
      </w:r>
    </w:p>
    <w:p w14:paraId="62944921" w14:textId="77777777" w:rsidR="00F44DC7" w:rsidRDefault="00F44DC7" w:rsidP="00F44DC7">
      <w:r>
        <w:t xml:space="preserve">5G </w:t>
      </w:r>
      <w:proofErr w:type="spellStart"/>
      <w:r>
        <w:t>ProSe</w:t>
      </w:r>
      <w:proofErr w:type="spellEnd"/>
      <w:r>
        <w:t xml:space="preserve"> UE-to-Network Relay:</w:t>
      </w:r>
    </w:p>
    <w:p w14:paraId="6DC65C37" w14:textId="77777777" w:rsidR="00F44DC7" w:rsidRDefault="00F44DC7" w:rsidP="00F44DC7">
      <w:pPr>
        <w:pStyle w:val="B1"/>
      </w:pPr>
      <w:r>
        <w:t>-</w:t>
      </w:r>
      <w:r>
        <w:tab/>
        <w:t>Additional discovery message handling, new link management procedures.</w:t>
      </w:r>
    </w:p>
    <w:p w14:paraId="6DCC9307" w14:textId="77777777" w:rsidR="00F44DC7" w:rsidRDefault="00F44DC7" w:rsidP="00F44DC7">
      <w:r>
        <w:t>5G Intermediate UE-to-Network Relay:</w:t>
      </w:r>
    </w:p>
    <w:p w14:paraId="5C3166DB" w14:textId="77777777" w:rsidR="00F44DC7" w:rsidRDefault="00F44DC7" w:rsidP="00F44DC7">
      <w:pPr>
        <w:pStyle w:val="B1"/>
      </w:pPr>
      <w:r>
        <w:t>-</w:t>
      </w:r>
      <w:r>
        <w:tab/>
        <w:t>Handling new discovery messages, including managing new information entries.</w:t>
      </w:r>
    </w:p>
    <w:p w14:paraId="6E43CE60" w14:textId="77777777" w:rsidR="00F44DC7" w:rsidRDefault="00F44DC7" w:rsidP="00F44DC7">
      <w:pPr>
        <w:pStyle w:val="B1"/>
      </w:pPr>
      <w:r>
        <w:t>-</w:t>
      </w:r>
      <w:r>
        <w:tab/>
        <w:t>DHCPv4/v6 Proxy, IP Router.</w:t>
      </w:r>
    </w:p>
    <w:p w14:paraId="3A512B84" w14:textId="77777777" w:rsidR="00F44DC7" w:rsidRDefault="00F44DC7" w:rsidP="00F44DC7">
      <w:pPr>
        <w:pStyle w:val="B1"/>
      </w:pPr>
      <w:r>
        <w:t>-</w:t>
      </w:r>
      <w:r>
        <w:tab/>
        <w:t>Support new link management procedures support.</w:t>
      </w:r>
    </w:p>
    <w:p w14:paraId="56FF3D7F" w14:textId="77777777" w:rsidR="00F44DC7" w:rsidRDefault="00F44DC7" w:rsidP="00F44DC7">
      <w:r>
        <w:t xml:space="preserve">5G </w:t>
      </w:r>
      <w:proofErr w:type="spellStart"/>
      <w:r>
        <w:t>ProSe</w:t>
      </w:r>
      <w:proofErr w:type="spellEnd"/>
      <w:r>
        <w:t xml:space="preserve"> Remote UE:</w:t>
      </w:r>
    </w:p>
    <w:p w14:paraId="18E7031C" w14:textId="77777777" w:rsidR="00F44DC7" w:rsidRDefault="00F44DC7" w:rsidP="00F44DC7">
      <w:pPr>
        <w:pStyle w:val="B1"/>
      </w:pPr>
      <w:r>
        <w:t>-</w:t>
      </w:r>
      <w:r>
        <w:tab/>
        <w:t>Handling new discovery messages.</w:t>
      </w:r>
    </w:p>
    <w:p w14:paraId="716F1812" w14:textId="4AA946A8" w:rsidR="00F44DC7" w:rsidRDefault="00F44DC7" w:rsidP="00F44DC7">
      <w:pPr>
        <w:pStyle w:val="NO"/>
      </w:pPr>
      <w:r>
        <w:t>NOTE</w:t>
      </w:r>
      <w:ins w:id="74" w:author="Qulacomm-Hong Cheng-rev1" w:date="2024-04-05T10:47:00Z">
        <w:r w:rsidR="000A0D6B">
          <w:rPr>
            <w:lang w:val="en-US"/>
          </w:rPr>
          <w:t xml:space="preserve"> 1</w:t>
        </w:r>
      </w:ins>
      <w:r>
        <w:t>:</w:t>
      </w:r>
      <w:r>
        <w:tab/>
        <w:t>Security aspects will be addressed by SA WG3.</w:t>
      </w:r>
    </w:p>
    <w:p w14:paraId="4DFB4EA5" w14:textId="72EA971C" w:rsidR="00F44DC7" w:rsidRPr="003829D2" w:rsidDel="0062444B" w:rsidRDefault="00F44DC7" w:rsidP="00F44DC7">
      <w:pPr>
        <w:pStyle w:val="EditorsNote"/>
        <w:rPr>
          <w:del w:id="75" w:author="Qulacomm-Hong Cheng-rev1" w:date="2024-04-04T15:48:00Z"/>
        </w:rPr>
      </w:pPr>
      <w:del w:id="76" w:author="Qulacomm-Hong Cheng-rev1" w:date="2024-04-04T15:48:00Z">
        <w:r w:rsidDel="0062444B">
          <w:delText>Editor's note:</w:delText>
        </w:r>
        <w:r w:rsidDel="0062444B">
          <w:tab/>
          <w:delText>The maximum number of hops supported may be affected by the frequency of the relay discovery operations, as it has impacts on the delay in the link establishment and path switching. It is FFS any standards related work is needed.</w:delText>
        </w:r>
      </w:del>
    </w:p>
    <w:p w14:paraId="41A4E8E4" w14:textId="385EE14B" w:rsidR="00E018E5" w:rsidRPr="00E018E5" w:rsidRDefault="0062444B" w:rsidP="0062444B">
      <w:pPr>
        <w:pStyle w:val="NO"/>
        <w:rPr>
          <w:lang w:eastAsia="zh-CN"/>
        </w:rPr>
      </w:pPr>
      <w:ins w:id="77" w:author="Qulacomm-Hong Cheng-rev1" w:date="2024-04-04T15:48:00Z">
        <w:r>
          <w:rPr>
            <w:lang w:eastAsia="zh-CN"/>
          </w:rPr>
          <w:lastRenderedPageBreak/>
          <w:t>NOTE</w:t>
        </w:r>
      </w:ins>
      <w:ins w:id="78" w:author="Qulacomm-Hong Cheng-rev1" w:date="2024-04-05T10:48:00Z">
        <w:r w:rsidR="000A0D6B">
          <w:rPr>
            <w:lang w:val="en-US" w:eastAsia="zh-CN"/>
          </w:rPr>
          <w:t xml:space="preserve"> 2</w:t>
        </w:r>
      </w:ins>
      <w:ins w:id="79" w:author="Qulacomm-Hong Cheng-rev1" w:date="2024-04-04T15:48:00Z">
        <w:r>
          <w:rPr>
            <w:lang w:eastAsia="zh-CN"/>
          </w:rPr>
          <w:t xml:space="preserve">: </w:t>
        </w:r>
      </w:ins>
      <w:ins w:id="80" w:author="Qulacomm-Hong Cheng-rev1" w:date="2024-04-04T15:49:00Z">
        <w:r w:rsidR="0033715C">
          <w:rPr>
            <w:lang w:eastAsia="zh-CN"/>
          </w:rPr>
          <w:tab/>
        </w:r>
        <w:r w:rsidR="0033715C">
          <w:rPr>
            <w:lang w:val="en-US" w:eastAsia="zh-CN"/>
          </w:rPr>
          <w:t xml:space="preserve">it is to be decided in normative phase </w:t>
        </w:r>
      </w:ins>
      <w:ins w:id="81" w:author="Qulacomm-Hong Cheng-rev1" w:date="2024-04-04T15:50:00Z">
        <w:r w:rsidR="0033715C">
          <w:rPr>
            <w:lang w:val="en-US" w:eastAsia="zh-CN"/>
          </w:rPr>
          <w:t xml:space="preserve">whether </w:t>
        </w:r>
      </w:ins>
      <w:ins w:id="82" w:author="Qulacomm-Hong Cheng-rev1" w:date="2024-04-04T15:49:00Z">
        <w:r w:rsidR="0033715C" w:rsidRPr="0033715C">
          <w:rPr>
            <w:lang w:eastAsia="zh-CN"/>
          </w:rPr>
          <w:t xml:space="preserve">some standards enhancement is needed to reflect the </w:t>
        </w:r>
      </w:ins>
      <w:ins w:id="83" w:author="Qulacomm-Hong Cheng-rev1" w:date="2024-04-04T15:50:00Z">
        <w:r w:rsidR="00971C06">
          <w:rPr>
            <w:lang w:val="en-US" w:eastAsia="zh-CN"/>
          </w:rPr>
          <w:t xml:space="preserve">relationship of </w:t>
        </w:r>
      </w:ins>
      <w:ins w:id="84" w:author="Qulacomm-Hong Cheng-rev1" w:date="2024-04-04T15:49:00Z">
        <w:r w:rsidR="0033715C" w:rsidRPr="0033715C">
          <w:rPr>
            <w:lang w:eastAsia="zh-CN"/>
          </w:rPr>
          <w:t>configurations for QoS requirements of the service to the max hop limit.</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C340B">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A18F" w14:textId="77777777" w:rsidR="002C340B" w:rsidRDefault="002C340B">
      <w:r>
        <w:separator/>
      </w:r>
    </w:p>
  </w:endnote>
  <w:endnote w:type="continuationSeparator" w:id="0">
    <w:p w14:paraId="53164A3A" w14:textId="77777777" w:rsidR="002C340B" w:rsidRDefault="002C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A389" w14:textId="77777777" w:rsidR="002C340B" w:rsidRDefault="002C340B">
      <w:r>
        <w:separator/>
      </w:r>
    </w:p>
  </w:footnote>
  <w:footnote w:type="continuationSeparator" w:id="0">
    <w:p w14:paraId="7498B924" w14:textId="77777777" w:rsidR="002C340B" w:rsidRDefault="002C3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4D42E8"/>
    <w:multiLevelType w:val="hybridMultilevel"/>
    <w:tmpl w:val="B9BE6406"/>
    <w:lvl w:ilvl="0" w:tplc="3E56F59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832728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1FA"/>
    <w:rsid w:val="00002505"/>
    <w:rsid w:val="00002656"/>
    <w:rsid w:val="00002CF2"/>
    <w:rsid w:val="00002E47"/>
    <w:rsid w:val="00003F8B"/>
    <w:rsid w:val="00004596"/>
    <w:rsid w:val="00004B1A"/>
    <w:rsid w:val="00004B9E"/>
    <w:rsid w:val="000052A7"/>
    <w:rsid w:val="000057E5"/>
    <w:rsid w:val="00005C3C"/>
    <w:rsid w:val="00005EF0"/>
    <w:rsid w:val="00006595"/>
    <w:rsid w:val="00006950"/>
    <w:rsid w:val="000073A7"/>
    <w:rsid w:val="00010523"/>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74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09B"/>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3D60"/>
    <w:rsid w:val="00043E5F"/>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74"/>
    <w:rsid w:val="000548B9"/>
    <w:rsid w:val="000565FD"/>
    <w:rsid w:val="00056E65"/>
    <w:rsid w:val="00056FEA"/>
    <w:rsid w:val="00057340"/>
    <w:rsid w:val="0005760A"/>
    <w:rsid w:val="000577AC"/>
    <w:rsid w:val="00057DF9"/>
    <w:rsid w:val="0006001F"/>
    <w:rsid w:val="000607A9"/>
    <w:rsid w:val="00060C84"/>
    <w:rsid w:val="00061611"/>
    <w:rsid w:val="00061666"/>
    <w:rsid w:val="00061793"/>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C0"/>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8D8"/>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0D6B"/>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552"/>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84"/>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294"/>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C9A"/>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BDF"/>
    <w:rsid w:val="001616E8"/>
    <w:rsid w:val="001617E7"/>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3ED6"/>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D5"/>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263"/>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26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E95"/>
    <w:rsid w:val="002301FB"/>
    <w:rsid w:val="002303DB"/>
    <w:rsid w:val="00230A16"/>
    <w:rsid w:val="00231505"/>
    <w:rsid w:val="002318F2"/>
    <w:rsid w:val="00231F85"/>
    <w:rsid w:val="0023203C"/>
    <w:rsid w:val="0023214D"/>
    <w:rsid w:val="00232DB4"/>
    <w:rsid w:val="00232EDE"/>
    <w:rsid w:val="0023314E"/>
    <w:rsid w:val="0023342F"/>
    <w:rsid w:val="00233FE0"/>
    <w:rsid w:val="0023412F"/>
    <w:rsid w:val="00234520"/>
    <w:rsid w:val="00234995"/>
    <w:rsid w:val="00234BD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418"/>
    <w:rsid w:val="0024731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01B"/>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CF"/>
    <w:rsid w:val="002864B9"/>
    <w:rsid w:val="002865AE"/>
    <w:rsid w:val="002869BD"/>
    <w:rsid w:val="00286E08"/>
    <w:rsid w:val="002870D1"/>
    <w:rsid w:val="00287992"/>
    <w:rsid w:val="00287B5C"/>
    <w:rsid w:val="00287BC4"/>
    <w:rsid w:val="00287D95"/>
    <w:rsid w:val="0029017C"/>
    <w:rsid w:val="0029042D"/>
    <w:rsid w:val="00290660"/>
    <w:rsid w:val="0029074E"/>
    <w:rsid w:val="0029084F"/>
    <w:rsid w:val="00290CBC"/>
    <w:rsid w:val="002912C6"/>
    <w:rsid w:val="002927AA"/>
    <w:rsid w:val="002929D9"/>
    <w:rsid w:val="00293019"/>
    <w:rsid w:val="0029314B"/>
    <w:rsid w:val="002936CA"/>
    <w:rsid w:val="00293ADF"/>
    <w:rsid w:val="00293CE6"/>
    <w:rsid w:val="0029439D"/>
    <w:rsid w:val="00294FBE"/>
    <w:rsid w:val="00295629"/>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B3"/>
    <w:rsid w:val="002A5686"/>
    <w:rsid w:val="002A5A4F"/>
    <w:rsid w:val="002A7096"/>
    <w:rsid w:val="002A75D5"/>
    <w:rsid w:val="002A777D"/>
    <w:rsid w:val="002A7CE2"/>
    <w:rsid w:val="002A7D28"/>
    <w:rsid w:val="002A7D65"/>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0B"/>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69"/>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5DC"/>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A17"/>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715C"/>
    <w:rsid w:val="00340072"/>
    <w:rsid w:val="00340D29"/>
    <w:rsid w:val="00340DE1"/>
    <w:rsid w:val="00340EF3"/>
    <w:rsid w:val="00341C7A"/>
    <w:rsid w:val="00341D89"/>
    <w:rsid w:val="0034256E"/>
    <w:rsid w:val="00342830"/>
    <w:rsid w:val="00342869"/>
    <w:rsid w:val="00342BA9"/>
    <w:rsid w:val="00342E25"/>
    <w:rsid w:val="00342EE7"/>
    <w:rsid w:val="003431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0B3"/>
    <w:rsid w:val="0037293D"/>
    <w:rsid w:val="00373359"/>
    <w:rsid w:val="0037380F"/>
    <w:rsid w:val="00374C98"/>
    <w:rsid w:val="00375A96"/>
    <w:rsid w:val="0037632A"/>
    <w:rsid w:val="00376E02"/>
    <w:rsid w:val="00376E04"/>
    <w:rsid w:val="00377563"/>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C7B"/>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65"/>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163"/>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552"/>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136"/>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4"/>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69E"/>
    <w:rsid w:val="004530FE"/>
    <w:rsid w:val="0045374A"/>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4E1"/>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434"/>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56"/>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EBC"/>
    <w:rsid w:val="004A7D3B"/>
    <w:rsid w:val="004B0B3E"/>
    <w:rsid w:val="004B1A56"/>
    <w:rsid w:val="004B1EE3"/>
    <w:rsid w:val="004B224E"/>
    <w:rsid w:val="004B2482"/>
    <w:rsid w:val="004B3A40"/>
    <w:rsid w:val="004B4661"/>
    <w:rsid w:val="004B4D41"/>
    <w:rsid w:val="004B5035"/>
    <w:rsid w:val="004B50C1"/>
    <w:rsid w:val="004B5F3F"/>
    <w:rsid w:val="004B613B"/>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A43"/>
    <w:rsid w:val="004C3BB9"/>
    <w:rsid w:val="004C3D65"/>
    <w:rsid w:val="004C3DE0"/>
    <w:rsid w:val="004C4235"/>
    <w:rsid w:val="004C43AC"/>
    <w:rsid w:val="004C445B"/>
    <w:rsid w:val="004C45FF"/>
    <w:rsid w:val="004C4CBE"/>
    <w:rsid w:val="004C5399"/>
    <w:rsid w:val="004C5440"/>
    <w:rsid w:val="004C6517"/>
    <w:rsid w:val="004C7488"/>
    <w:rsid w:val="004C760C"/>
    <w:rsid w:val="004C7ACD"/>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0C0"/>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C5B"/>
    <w:rsid w:val="004F5605"/>
    <w:rsid w:val="004F5BF1"/>
    <w:rsid w:val="004F60A8"/>
    <w:rsid w:val="004F696C"/>
    <w:rsid w:val="004F6C85"/>
    <w:rsid w:val="004F770D"/>
    <w:rsid w:val="004F7EAB"/>
    <w:rsid w:val="00500315"/>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087"/>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C7C"/>
    <w:rsid w:val="0054152D"/>
    <w:rsid w:val="00541B31"/>
    <w:rsid w:val="0054250A"/>
    <w:rsid w:val="00542A62"/>
    <w:rsid w:val="00543749"/>
    <w:rsid w:val="00543B15"/>
    <w:rsid w:val="00544195"/>
    <w:rsid w:val="005448A5"/>
    <w:rsid w:val="00544D51"/>
    <w:rsid w:val="00545C20"/>
    <w:rsid w:val="00545EE9"/>
    <w:rsid w:val="00547B42"/>
    <w:rsid w:val="00550E82"/>
    <w:rsid w:val="00551047"/>
    <w:rsid w:val="005510C0"/>
    <w:rsid w:val="00551E7C"/>
    <w:rsid w:val="00551F37"/>
    <w:rsid w:val="00552FEE"/>
    <w:rsid w:val="00553232"/>
    <w:rsid w:val="00553A65"/>
    <w:rsid w:val="0055415C"/>
    <w:rsid w:val="005548CE"/>
    <w:rsid w:val="005549B4"/>
    <w:rsid w:val="00554EC3"/>
    <w:rsid w:val="00554F85"/>
    <w:rsid w:val="005553C4"/>
    <w:rsid w:val="005554E6"/>
    <w:rsid w:val="0055574D"/>
    <w:rsid w:val="005557BD"/>
    <w:rsid w:val="00555B71"/>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2A"/>
    <w:rsid w:val="00593AB7"/>
    <w:rsid w:val="00593F8E"/>
    <w:rsid w:val="00593FA4"/>
    <w:rsid w:val="005940D2"/>
    <w:rsid w:val="00594C62"/>
    <w:rsid w:val="00595294"/>
    <w:rsid w:val="005952AF"/>
    <w:rsid w:val="00595458"/>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919"/>
    <w:rsid w:val="005A6B37"/>
    <w:rsid w:val="005A6DCF"/>
    <w:rsid w:val="005A71AB"/>
    <w:rsid w:val="005A71B7"/>
    <w:rsid w:val="005A7F01"/>
    <w:rsid w:val="005B029E"/>
    <w:rsid w:val="005B06A6"/>
    <w:rsid w:val="005B0D44"/>
    <w:rsid w:val="005B2113"/>
    <w:rsid w:val="005B2224"/>
    <w:rsid w:val="005B240E"/>
    <w:rsid w:val="005B28CB"/>
    <w:rsid w:val="005B29BE"/>
    <w:rsid w:val="005B2B0C"/>
    <w:rsid w:val="005B32E4"/>
    <w:rsid w:val="005B3AE6"/>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AD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B7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969"/>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1FE"/>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4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13"/>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956"/>
    <w:rsid w:val="00687ADD"/>
    <w:rsid w:val="00687F6E"/>
    <w:rsid w:val="00690AE7"/>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5F8E"/>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446"/>
    <w:rsid w:val="006D53E8"/>
    <w:rsid w:val="006D548C"/>
    <w:rsid w:val="006D5F8C"/>
    <w:rsid w:val="006D60B9"/>
    <w:rsid w:val="006D62FB"/>
    <w:rsid w:val="006D6693"/>
    <w:rsid w:val="006D68B9"/>
    <w:rsid w:val="006D6CD1"/>
    <w:rsid w:val="006D6EEE"/>
    <w:rsid w:val="006D70CA"/>
    <w:rsid w:val="006D728E"/>
    <w:rsid w:val="006D74CD"/>
    <w:rsid w:val="006D79C5"/>
    <w:rsid w:val="006E00A6"/>
    <w:rsid w:val="006E0369"/>
    <w:rsid w:val="006E04FD"/>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EE6"/>
    <w:rsid w:val="006E7203"/>
    <w:rsid w:val="006E74B9"/>
    <w:rsid w:val="006E7802"/>
    <w:rsid w:val="006E7B1B"/>
    <w:rsid w:val="006F02DB"/>
    <w:rsid w:val="006F1DCB"/>
    <w:rsid w:val="006F23B9"/>
    <w:rsid w:val="006F3451"/>
    <w:rsid w:val="006F35B8"/>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864"/>
    <w:rsid w:val="00702A84"/>
    <w:rsid w:val="00702CC5"/>
    <w:rsid w:val="00702D80"/>
    <w:rsid w:val="00703599"/>
    <w:rsid w:val="00703985"/>
    <w:rsid w:val="007047D2"/>
    <w:rsid w:val="00705341"/>
    <w:rsid w:val="0070550E"/>
    <w:rsid w:val="00705AA8"/>
    <w:rsid w:val="00705D3D"/>
    <w:rsid w:val="007060D3"/>
    <w:rsid w:val="0070617A"/>
    <w:rsid w:val="00706207"/>
    <w:rsid w:val="0070621A"/>
    <w:rsid w:val="00706838"/>
    <w:rsid w:val="00706BA1"/>
    <w:rsid w:val="00706FC6"/>
    <w:rsid w:val="0070745B"/>
    <w:rsid w:val="0070784C"/>
    <w:rsid w:val="00710086"/>
    <w:rsid w:val="00710974"/>
    <w:rsid w:val="00711109"/>
    <w:rsid w:val="007117E0"/>
    <w:rsid w:val="00711C3B"/>
    <w:rsid w:val="00712A08"/>
    <w:rsid w:val="00712CA7"/>
    <w:rsid w:val="00713C34"/>
    <w:rsid w:val="00713F93"/>
    <w:rsid w:val="00714904"/>
    <w:rsid w:val="00714BD1"/>
    <w:rsid w:val="00715D56"/>
    <w:rsid w:val="00715EA1"/>
    <w:rsid w:val="007169D8"/>
    <w:rsid w:val="00717536"/>
    <w:rsid w:val="0071780E"/>
    <w:rsid w:val="00717BC3"/>
    <w:rsid w:val="00717E72"/>
    <w:rsid w:val="00717EEE"/>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8B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1EB"/>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CFA"/>
    <w:rsid w:val="007B2494"/>
    <w:rsid w:val="007B2663"/>
    <w:rsid w:val="007B2712"/>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B88"/>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0AC"/>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35"/>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00F"/>
    <w:rsid w:val="008A035A"/>
    <w:rsid w:val="008A06F2"/>
    <w:rsid w:val="008A0A00"/>
    <w:rsid w:val="008A14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2E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4A"/>
    <w:rsid w:val="008E5D77"/>
    <w:rsid w:val="008E63CA"/>
    <w:rsid w:val="008E6EE5"/>
    <w:rsid w:val="008E6FCB"/>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1F5"/>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6E9"/>
    <w:rsid w:val="00917759"/>
    <w:rsid w:val="00917E08"/>
    <w:rsid w:val="00920175"/>
    <w:rsid w:val="009211E2"/>
    <w:rsid w:val="009222AA"/>
    <w:rsid w:val="0092230F"/>
    <w:rsid w:val="0092366D"/>
    <w:rsid w:val="0092410C"/>
    <w:rsid w:val="009248E2"/>
    <w:rsid w:val="00924BB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C07"/>
    <w:rsid w:val="00944F0D"/>
    <w:rsid w:val="00945087"/>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1E1"/>
    <w:rsid w:val="009644E0"/>
    <w:rsid w:val="00964706"/>
    <w:rsid w:val="0096486C"/>
    <w:rsid w:val="00965379"/>
    <w:rsid w:val="00965525"/>
    <w:rsid w:val="0096657B"/>
    <w:rsid w:val="00966D11"/>
    <w:rsid w:val="00966D96"/>
    <w:rsid w:val="009703EC"/>
    <w:rsid w:val="00970A45"/>
    <w:rsid w:val="00970D81"/>
    <w:rsid w:val="009717DC"/>
    <w:rsid w:val="00971C06"/>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D52"/>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DFC"/>
    <w:rsid w:val="009B5171"/>
    <w:rsid w:val="009B55EB"/>
    <w:rsid w:val="009B5F75"/>
    <w:rsid w:val="009B61CA"/>
    <w:rsid w:val="009B6827"/>
    <w:rsid w:val="009B695F"/>
    <w:rsid w:val="009B69BC"/>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BA2"/>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17A"/>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BDF"/>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BB0"/>
    <w:rsid w:val="00A02D90"/>
    <w:rsid w:val="00A02FF3"/>
    <w:rsid w:val="00A031B8"/>
    <w:rsid w:val="00A033F7"/>
    <w:rsid w:val="00A033FC"/>
    <w:rsid w:val="00A03A3F"/>
    <w:rsid w:val="00A03BBC"/>
    <w:rsid w:val="00A040A6"/>
    <w:rsid w:val="00A04372"/>
    <w:rsid w:val="00A04852"/>
    <w:rsid w:val="00A04C82"/>
    <w:rsid w:val="00A04F03"/>
    <w:rsid w:val="00A04FD9"/>
    <w:rsid w:val="00A05624"/>
    <w:rsid w:val="00A05901"/>
    <w:rsid w:val="00A066F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61F"/>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2E8"/>
    <w:rsid w:val="00A3048C"/>
    <w:rsid w:val="00A3144F"/>
    <w:rsid w:val="00A315D3"/>
    <w:rsid w:val="00A31E73"/>
    <w:rsid w:val="00A31E77"/>
    <w:rsid w:val="00A31FA3"/>
    <w:rsid w:val="00A3207A"/>
    <w:rsid w:val="00A3213E"/>
    <w:rsid w:val="00A32196"/>
    <w:rsid w:val="00A32644"/>
    <w:rsid w:val="00A32A2C"/>
    <w:rsid w:val="00A32A62"/>
    <w:rsid w:val="00A32BB7"/>
    <w:rsid w:val="00A32D12"/>
    <w:rsid w:val="00A34410"/>
    <w:rsid w:val="00A345CD"/>
    <w:rsid w:val="00A34D3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52"/>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92"/>
    <w:rsid w:val="00A71C1C"/>
    <w:rsid w:val="00A71F83"/>
    <w:rsid w:val="00A7206C"/>
    <w:rsid w:val="00A720A9"/>
    <w:rsid w:val="00A7221B"/>
    <w:rsid w:val="00A72FA9"/>
    <w:rsid w:val="00A7321C"/>
    <w:rsid w:val="00A73354"/>
    <w:rsid w:val="00A73367"/>
    <w:rsid w:val="00A734D3"/>
    <w:rsid w:val="00A73C25"/>
    <w:rsid w:val="00A73E36"/>
    <w:rsid w:val="00A747BE"/>
    <w:rsid w:val="00A74A08"/>
    <w:rsid w:val="00A75689"/>
    <w:rsid w:val="00A758E5"/>
    <w:rsid w:val="00A75D54"/>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3E3"/>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92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00"/>
    <w:rsid w:val="00AB6FFA"/>
    <w:rsid w:val="00AB7015"/>
    <w:rsid w:val="00AB70BB"/>
    <w:rsid w:val="00AB75A9"/>
    <w:rsid w:val="00AB768F"/>
    <w:rsid w:val="00AB76A4"/>
    <w:rsid w:val="00AB7B23"/>
    <w:rsid w:val="00AC1A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DF"/>
    <w:rsid w:val="00AD5917"/>
    <w:rsid w:val="00AD5A41"/>
    <w:rsid w:val="00AD699C"/>
    <w:rsid w:val="00AD762D"/>
    <w:rsid w:val="00AD7666"/>
    <w:rsid w:val="00AE0512"/>
    <w:rsid w:val="00AE051E"/>
    <w:rsid w:val="00AE0572"/>
    <w:rsid w:val="00AE08C8"/>
    <w:rsid w:val="00AE08D0"/>
    <w:rsid w:val="00AE0B4B"/>
    <w:rsid w:val="00AE2477"/>
    <w:rsid w:val="00AE2517"/>
    <w:rsid w:val="00AE2A85"/>
    <w:rsid w:val="00AE2B4B"/>
    <w:rsid w:val="00AE2F31"/>
    <w:rsid w:val="00AE33A4"/>
    <w:rsid w:val="00AE3638"/>
    <w:rsid w:val="00AE3C55"/>
    <w:rsid w:val="00AE3DFA"/>
    <w:rsid w:val="00AE422E"/>
    <w:rsid w:val="00AE4388"/>
    <w:rsid w:val="00AE5002"/>
    <w:rsid w:val="00AE5AA6"/>
    <w:rsid w:val="00AE703B"/>
    <w:rsid w:val="00AE74C6"/>
    <w:rsid w:val="00AF04D2"/>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BD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FB0"/>
    <w:rsid w:val="00B5382E"/>
    <w:rsid w:val="00B5395D"/>
    <w:rsid w:val="00B53972"/>
    <w:rsid w:val="00B54391"/>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99E"/>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6CC"/>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FAE"/>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400"/>
    <w:rsid w:val="00BB7DB2"/>
    <w:rsid w:val="00BC027B"/>
    <w:rsid w:val="00BC0A28"/>
    <w:rsid w:val="00BC1443"/>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AC3"/>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5E"/>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B78"/>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172"/>
    <w:rsid w:val="00C364AF"/>
    <w:rsid w:val="00C3706E"/>
    <w:rsid w:val="00C374CA"/>
    <w:rsid w:val="00C37572"/>
    <w:rsid w:val="00C37E19"/>
    <w:rsid w:val="00C37EEE"/>
    <w:rsid w:val="00C4076A"/>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A1B"/>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550"/>
    <w:rsid w:val="00C6385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39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90E"/>
    <w:rsid w:val="00CB4F93"/>
    <w:rsid w:val="00CB50DB"/>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3C"/>
    <w:rsid w:val="00CD57DE"/>
    <w:rsid w:val="00CD58E0"/>
    <w:rsid w:val="00CD6F3E"/>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1"/>
    <w:rsid w:val="00D17A1C"/>
    <w:rsid w:val="00D17D24"/>
    <w:rsid w:val="00D207E5"/>
    <w:rsid w:val="00D207FB"/>
    <w:rsid w:val="00D21191"/>
    <w:rsid w:val="00D21DC9"/>
    <w:rsid w:val="00D21E4E"/>
    <w:rsid w:val="00D224F6"/>
    <w:rsid w:val="00D2254B"/>
    <w:rsid w:val="00D23904"/>
    <w:rsid w:val="00D239AD"/>
    <w:rsid w:val="00D2492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C6"/>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6E5"/>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C41"/>
    <w:rsid w:val="00D70049"/>
    <w:rsid w:val="00D705A9"/>
    <w:rsid w:val="00D7080D"/>
    <w:rsid w:val="00D70F3B"/>
    <w:rsid w:val="00D71FCC"/>
    <w:rsid w:val="00D7279B"/>
    <w:rsid w:val="00D72C46"/>
    <w:rsid w:val="00D73C86"/>
    <w:rsid w:val="00D74016"/>
    <w:rsid w:val="00D765EA"/>
    <w:rsid w:val="00D76C92"/>
    <w:rsid w:val="00D77AC6"/>
    <w:rsid w:val="00D80569"/>
    <w:rsid w:val="00D80740"/>
    <w:rsid w:val="00D80CD1"/>
    <w:rsid w:val="00D80F48"/>
    <w:rsid w:val="00D80F86"/>
    <w:rsid w:val="00D814E3"/>
    <w:rsid w:val="00D817A0"/>
    <w:rsid w:val="00D825C5"/>
    <w:rsid w:val="00D82ADB"/>
    <w:rsid w:val="00D82C70"/>
    <w:rsid w:val="00D83026"/>
    <w:rsid w:val="00D83228"/>
    <w:rsid w:val="00D83B4A"/>
    <w:rsid w:val="00D848AB"/>
    <w:rsid w:val="00D84976"/>
    <w:rsid w:val="00D84FAC"/>
    <w:rsid w:val="00D851D5"/>
    <w:rsid w:val="00D85B0F"/>
    <w:rsid w:val="00D85B1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ECF"/>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71"/>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59E"/>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5"/>
    <w:rsid w:val="00E01DF8"/>
    <w:rsid w:val="00E02A57"/>
    <w:rsid w:val="00E0335E"/>
    <w:rsid w:val="00E037B1"/>
    <w:rsid w:val="00E04125"/>
    <w:rsid w:val="00E04210"/>
    <w:rsid w:val="00E05321"/>
    <w:rsid w:val="00E06AA0"/>
    <w:rsid w:val="00E06E69"/>
    <w:rsid w:val="00E0757D"/>
    <w:rsid w:val="00E075BC"/>
    <w:rsid w:val="00E0767F"/>
    <w:rsid w:val="00E0792F"/>
    <w:rsid w:val="00E101BB"/>
    <w:rsid w:val="00E106E8"/>
    <w:rsid w:val="00E1090B"/>
    <w:rsid w:val="00E11D73"/>
    <w:rsid w:val="00E12A11"/>
    <w:rsid w:val="00E135CF"/>
    <w:rsid w:val="00E1371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CD0"/>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134"/>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0B8"/>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FBE"/>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F6"/>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E34"/>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89E"/>
    <w:rsid w:val="00F165A0"/>
    <w:rsid w:val="00F16902"/>
    <w:rsid w:val="00F16E7C"/>
    <w:rsid w:val="00F17A26"/>
    <w:rsid w:val="00F17B0D"/>
    <w:rsid w:val="00F2022D"/>
    <w:rsid w:val="00F20895"/>
    <w:rsid w:val="00F20D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C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578"/>
    <w:rsid w:val="00F54672"/>
    <w:rsid w:val="00F548A6"/>
    <w:rsid w:val="00F54978"/>
    <w:rsid w:val="00F56229"/>
    <w:rsid w:val="00F5661D"/>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AF"/>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DFD"/>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04"/>
    <w:rsid w:val="00FB6386"/>
    <w:rsid w:val="00FB6B44"/>
    <w:rsid w:val="00FB6FDC"/>
    <w:rsid w:val="00FB769E"/>
    <w:rsid w:val="00FB7D83"/>
    <w:rsid w:val="00FC0198"/>
    <w:rsid w:val="00FC02A8"/>
    <w:rsid w:val="00FC02C3"/>
    <w:rsid w:val="00FC06DA"/>
    <w:rsid w:val="00FC0776"/>
    <w:rsid w:val="00FC0ED9"/>
    <w:rsid w:val="00FC218E"/>
    <w:rsid w:val="00FC28D9"/>
    <w:rsid w:val="00FC363D"/>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2E7"/>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4151</Words>
  <Characters>23250</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Cheng-rev1</cp:lastModifiedBy>
  <cp:revision>12</cp:revision>
  <cp:lastPrinted>2017-11-09T01:38:00Z</cp:lastPrinted>
  <dcterms:created xsi:type="dcterms:W3CDTF">2024-04-05T14:52:00Z</dcterms:created>
  <dcterms:modified xsi:type="dcterms:W3CDTF">2024-04-05T17:13:00Z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